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191A9811"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S2-2005770</w:t>
      </w:r>
      <w:ins w:id="0" w:author="Manuel Rebellon" w:date="2020-08-26T00:51:00Z">
        <w:r w:rsidR="00C730BE">
          <w:rPr>
            <w:rFonts w:ascii="Arial" w:hAnsi="Arial" w:cs="Arial"/>
            <w:b/>
            <w:bCs/>
            <w:color w:val="808080"/>
            <w:sz w:val="26"/>
            <w:szCs w:val="26"/>
          </w:rPr>
          <w:t>r02</w:t>
        </w:r>
      </w:ins>
      <w:bookmarkStart w:id="1" w:name="_GoBack"/>
      <w:bookmarkEnd w:id="1"/>
    </w:p>
    <w:p w14:paraId="7A3FE10D" w14:textId="77777777"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(merge of)</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r>
      <w:proofErr w:type="spellStart"/>
      <w:r>
        <w:rPr>
          <w:rFonts w:ascii="Arial" w:hAnsi="Arial" w:cs="Arial"/>
          <w:b/>
        </w:rPr>
        <w:t>Sandvine</w:t>
      </w:r>
      <w:proofErr w:type="spellEnd"/>
    </w:p>
    <w:p w14:paraId="716DDDC9" w14:textId="626E5757"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84064">
        <w:rPr>
          <w:rFonts w:ascii="Arial" w:hAnsi="Arial" w:cs="Arial"/>
          <w:b/>
        </w:rPr>
        <w:t>Z</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to add the component of improves the </w:t>
      </w:r>
      <w:proofErr w:type="spellStart"/>
      <w:r w:rsidR="00792B9A" w:rsidRPr="00792B9A">
        <w:rPr>
          <w:rFonts w:ascii="Arial" w:hAnsi="Arial" w:cs="Arial"/>
          <w:b/>
        </w:rPr>
        <w:t>QoS</w:t>
      </w:r>
      <w:proofErr w:type="spellEnd"/>
      <w:r w:rsidR="00792B9A" w:rsidRPr="00792B9A">
        <w:rPr>
          <w:rFonts w:ascii="Arial" w:hAnsi="Arial" w:cs="Arial"/>
          <w:b/>
        </w:rPr>
        <w:t xml:space="preserve"> Sustainability 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66C114F6" w:rsidR="004E49D8"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#7, </w:t>
      </w:r>
      <w:r w:rsidR="00850642">
        <w:rPr>
          <w:rFonts w:ascii="Arial" w:hAnsi="Arial" w:cs="Arial"/>
          <w:i/>
          <w:lang w:eastAsia="zh-CN"/>
        </w:rPr>
        <w:t xml:space="preserve">it improves the </w:t>
      </w:r>
      <w:proofErr w:type="spellStart"/>
      <w:r w:rsidR="00850642" w:rsidRPr="00A51433">
        <w:rPr>
          <w:rFonts w:ascii="Arial" w:hAnsi="Arial" w:cs="Arial"/>
          <w:i/>
          <w:lang w:eastAsia="zh-CN"/>
        </w:rPr>
        <w:t>QoS</w:t>
      </w:r>
      <w:proofErr w:type="spellEnd"/>
      <w:r w:rsidR="00850642" w:rsidRPr="00A51433">
        <w:rPr>
          <w:rFonts w:ascii="Arial" w:hAnsi="Arial" w:cs="Arial"/>
          <w:i/>
          <w:lang w:eastAsia="zh-CN"/>
        </w:rPr>
        <w:t xml:space="preserve"> Sustainability Analytics</w:t>
      </w:r>
      <w:r w:rsidR="00850642">
        <w:rPr>
          <w:rFonts w:ascii="Arial" w:hAnsi="Arial" w:cs="Arial"/>
          <w:i/>
          <w:lang w:eastAsia="zh-CN"/>
        </w:rPr>
        <w:t xml:space="preserve"> ID stated in TS-23.288; by adding in the input data the Application-IDs and the related KPIs</w:t>
      </w:r>
      <w:r w:rsidR="00850642" w:rsidRPr="00BB07A1">
        <w:rPr>
          <w:rFonts w:ascii="Arial" w:hAnsi="Arial" w:cs="Arial"/>
          <w:i/>
          <w:color w:val="auto"/>
          <w:lang w:eastAsia="en-US"/>
        </w:rPr>
        <w:t xml:space="preserve"> </w:t>
      </w:r>
      <w:r w:rsidR="000E4C52" w:rsidRPr="00BB07A1">
        <w:rPr>
          <w:rFonts w:ascii="Arial" w:hAnsi="Arial" w:cs="Arial"/>
          <w:i/>
          <w:color w:val="auto"/>
          <w:lang w:eastAsia="en-US"/>
        </w:rPr>
        <w:t>to the TR 23.700-91.</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7A5AD477" w:rsidR="004E49D8" w:rsidRDefault="00253E51" w:rsidP="00253E51">
      <w:pPr>
        <w:rPr>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r w:rsidRPr="00253E51">
        <w:rPr>
          <w:color w:val="auto"/>
          <w:lang w:val="en-US"/>
        </w:rPr>
        <w:t>QoS Sustainability</w:t>
      </w:r>
      <w:r w:rsidRPr="00850642">
        <w:rPr>
          <w:rFonts w:ascii="Arial" w:hAnsi="Arial" w:cs="Arial"/>
          <w:b/>
        </w:rPr>
        <w:t xml:space="preserve"> </w:t>
      </w:r>
      <w:r w:rsidR="002551F5">
        <w:rPr>
          <w:color w:val="auto"/>
          <w:lang w:val="en-US"/>
        </w:rPr>
        <w:t xml:space="preserve">Analytic-IDs stated in TS-23.288; </w:t>
      </w:r>
      <w:r>
        <w:rPr>
          <w:color w:val="auto"/>
          <w:lang w:val="en-US"/>
        </w:rPr>
        <w:t>it</w:t>
      </w:r>
      <w:r w:rsidR="002551F5">
        <w:rPr>
          <w:color w:val="auto"/>
          <w:lang w:val="en-US"/>
        </w:rPr>
        <w:t xml:space="preserve"> focuses on improving the accuracy of analytic predictions and statistics reporting</w:t>
      </w:r>
      <w:r>
        <w:rPr>
          <w:color w:val="auto"/>
          <w:lang w:val="en-US"/>
        </w:rPr>
        <w:t>. Also, it</w:t>
      </w:r>
      <w:r w:rsidR="002551F5">
        <w:rPr>
          <w:color w:val="auto"/>
          <w:lang w:val="en-US"/>
        </w:rPr>
        <w:t xml:space="preserve"> determin</w:t>
      </w:r>
      <w:r>
        <w:rPr>
          <w:color w:val="auto"/>
          <w:lang w:val="en-US"/>
        </w:rPr>
        <w:t>es</w:t>
      </w:r>
      <w:r w:rsidR="002551F5">
        <w:rPr>
          <w:color w:val="auto"/>
          <w:lang w:val="en-US"/>
        </w:rPr>
        <w:t xml:space="preserve"> which KPIs should be used</w:t>
      </w:r>
      <w:r>
        <w:rPr>
          <w:color w:val="auto"/>
          <w:lang w:val="en-US"/>
        </w:rPr>
        <w:t>.</w:t>
      </w:r>
    </w:p>
    <w:p w14:paraId="3BFD147C" w14:textId="243E5FA5" w:rsidR="00F84064" w:rsidRDefault="00F84064" w:rsidP="00253E51">
      <w:r>
        <w:rPr>
          <w:color w:val="auto"/>
          <w:lang w:val="en-US"/>
        </w:rPr>
        <w:t>This contribution is a component</w:t>
      </w:r>
      <w:r w:rsidR="00244C4D">
        <w:rPr>
          <w:color w:val="auto"/>
          <w:lang w:val="en-US"/>
        </w:rPr>
        <w:t xml:space="preserve"> or update </w:t>
      </w:r>
      <w:r>
        <w:rPr>
          <w:color w:val="auto"/>
          <w:lang w:val="en-US"/>
        </w:rPr>
        <w:t>of the solution proposed in S2-</w:t>
      </w:r>
      <w:r w:rsidRPr="00F84064">
        <w:rPr>
          <w:color w:val="auto"/>
          <w:lang w:val="en-US"/>
        </w:rPr>
        <w:t>2004974</w:t>
      </w:r>
    </w:p>
    <w:p w14:paraId="03124EB8" w14:textId="391BDDBD" w:rsidR="004E49D8" w:rsidRDefault="002551F5" w:rsidP="00EA5096">
      <w:pPr>
        <w:pStyle w:val="Heading1"/>
        <w:pBdr>
          <w:top w:val="none" w:sz="0" w:space="0" w:color="auto"/>
        </w:pBdr>
        <w:rPr>
          <w:color w:val="auto"/>
          <w:lang w:eastAsia="ko-KR"/>
        </w:rPr>
      </w:pPr>
      <w:r>
        <w:rPr>
          <w:color w:val="auto"/>
          <w:lang w:eastAsia="ko-KR"/>
        </w:rPr>
        <w:t xml:space="preserve">2. </w:t>
      </w:r>
      <w:proofErr w:type="spellStart"/>
      <w:r>
        <w:rPr>
          <w:color w:val="auto"/>
          <w:lang w:eastAsia="ko-KR"/>
        </w:rPr>
        <w:t>QoS</w:t>
      </w:r>
      <w:proofErr w:type="spellEnd"/>
      <w:r>
        <w:rPr>
          <w:color w:val="auto"/>
          <w:lang w:eastAsia="ko-KR"/>
        </w:rPr>
        <w:t xml:space="preserve"> Sustainability Analytics</w:t>
      </w:r>
    </w:p>
    <w:p w14:paraId="70629AF8" w14:textId="77777777" w:rsidR="004E49D8" w:rsidRDefault="002551F5">
      <w:r>
        <w:t xml:space="preserve">As defined in TS 28.554, </w:t>
      </w:r>
      <w:proofErr w:type="spellStart"/>
      <w:r>
        <w:t>QoS</w:t>
      </w:r>
      <w:proofErr w:type="spellEnd"/>
      <w:r>
        <w:t xml:space="preserve"> flow retain ability is a key performance indicator of how often an end-user abnormally losing a </w:t>
      </w:r>
      <w:proofErr w:type="spellStart"/>
      <w:r>
        <w:t>QoS</w:t>
      </w:r>
      <w:proofErr w:type="spellEnd"/>
      <w:r>
        <w:t xml:space="preserve"> flow during the time of its usage.</w:t>
      </w:r>
    </w:p>
    <w:p w14:paraId="11E009CB" w14:textId="6AF4DC69" w:rsidR="004E49D8" w:rsidRDefault="002551F5">
      <w:r>
        <w:t xml:space="preserve">As part of the Input data for this Analytics ID, the RAN UE Throughput gross measurement is provided by the OAM. Likely the </w:t>
      </w:r>
      <w:proofErr w:type="spellStart"/>
      <w:r>
        <w:t>QoS</w:t>
      </w:r>
      <w:proofErr w:type="spellEnd"/>
      <w:r>
        <w:t xml:space="preserve"> Sustainability is highly correlated to the total cell throughput. As stated </w:t>
      </w:r>
      <w:r w:rsidR="00253E51">
        <w:t>S2-200</w:t>
      </w:r>
      <w:r w:rsidR="00FF350B">
        <w:t>4974</w:t>
      </w:r>
      <w:r>
        <w:t xml:space="preserve">, predicting the throughput with samples of total throughput is not a good practice. For NWDAF to predict the </w:t>
      </w:r>
      <w:proofErr w:type="spellStart"/>
      <w:r>
        <w:t>QoS</w:t>
      </w:r>
      <w:proofErr w:type="spellEnd"/>
      <w:r>
        <w:t xml:space="preserve"> Sustainability with high accuracy, it needs to crunch the throughput split per Application-IDs and the </w:t>
      </w:r>
      <w:proofErr w:type="spellStart"/>
      <w:r>
        <w:t>QoS</w:t>
      </w:r>
      <w:proofErr w:type="spellEnd"/>
      <w:r>
        <w:t xml:space="preserve"> Sustainability samples. This will lead the ML models to provide a highly accurate prediction of the </w:t>
      </w:r>
      <w:proofErr w:type="spellStart"/>
      <w:r>
        <w:t>QoS</w:t>
      </w:r>
      <w:proofErr w:type="spellEnd"/>
      <w:r>
        <w:t xml:space="preserve"> Sustainability.</w:t>
      </w:r>
      <w:r w:rsidR="00EA5096">
        <w:t xml:space="preserve"> </w:t>
      </w:r>
    </w:p>
    <w:p w14:paraId="490F5D40" w14:textId="300412D2" w:rsidR="00EA5096" w:rsidRDefault="00EA5096" w:rsidP="00EA5096">
      <w:pPr>
        <w:spacing w:after="0"/>
      </w:pPr>
      <w:r>
        <w:t>KPIs to add in the Input data:</w:t>
      </w:r>
    </w:p>
    <w:p w14:paraId="3B0056A7" w14:textId="77777777" w:rsidR="00E8239D" w:rsidRDefault="00E8239D" w:rsidP="00E8239D">
      <w:r>
        <w:t>The following KPIs are added as input data: Per UE per Application ID, are Round trip time UL/DL, Packets Lost UL/DL, Bytes UL/DL, Bytes Peak UL/DL. Also, it is essential to include the Application IDs that are present in the whole Cell.</w:t>
      </w:r>
    </w:p>
    <w:p w14:paraId="52EC29E0" w14:textId="5D2BE92C" w:rsidR="00EA5096" w:rsidRDefault="00E8239D" w:rsidP="00E8239D">
      <w:r>
        <w:t xml:space="preserve">These KPIs show how healthy is each Application ID present in the traffic, therefore reflecting the transport resources availability, etc., and will lead the statistic models to predict with high accuracy the </w:t>
      </w:r>
      <w:proofErr w:type="spellStart"/>
      <w:r>
        <w:t>QoS</w:t>
      </w:r>
      <w:proofErr w:type="spellEnd"/>
      <w:r>
        <w:t xml:space="preserve"> Sustainability.  Also, these KPIs will allow the ML models to point out the top ten Application IDs that are influencing most of the degradation of the </w:t>
      </w:r>
      <w:proofErr w:type="spellStart"/>
      <w:r>
        <w:t>QoS</w:t>
      </w:r>
      <w:proofErr w:type="spellEnd"/>
      <w:r>
        <w:t xml:space="preserve"> Sustainability.</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6EC3D207" w14:textId="7B264844" w:rsidR="00FF350B" w:rsidRDefault="00FF350B">
      <w:r>
        <w:rPr>
          <w:lang w:val="en-US" w:eastAsia="ko-KR"/>
        </w:rPr>
        <w:t xml:space="preserve">This contribution is an update of the contribution </w:t>
      </w:r>
      <w:r>
        <w:t xml:space="preserve">S2-2004974 adding the </w:t>
      </w:r>
      <w:r>
        <w:rPr>
          <w:color w:val="auto"/>
          <w:lang w:val="en-US" w:eastAsia="ko-KR"/>
        </w:rPr>
        <w:t>QoS Sustainability Analytics improvement starting in clause 6. X.9 of that contribution.</w:t>
      </w:r>
    </w:p>
    <w:p w14:paraId="45CEAF0E" w14:textId="77777777" w:rsidR="004E49D8" w:rsidRDefault="002551F5">
      <w:pPr>
        <w:ind w:right="-99"/>
        <w:jc w:val="center"/>
        <w:rPr>
          <w:color w:val="auto"/>
          <w:lang w:eastAsia="ko-KR"/>
        </w:rPr>
      </w:pPr>
      <w:bookmarkStart w:id="2" w:name="__DdeLink__575_2796048939"/>
      <w:r>
        <w:rPr>
          <w:color w:val="FF0000"/>
          <w:sz w:val="36"/>
          <w:szCs w:val="36"/>
          <w:lang w:eastAsia="ko-KR"/>
        </w:rPr>
        <w:t>*** Start of the change ***</w:t>
      </w:r>
      <w:bookmarkEnd w:id="2"/>
    </w:p>
    <w:p w14:paraId="251E8720" w14:textId="77777777" w:rsidR="004E49D8" w:rsidRDefault="002551F5">
      <w:pPr>
        <w:pStyle w:val="Heading2"/>
        <w:ind w:left="0" w:firstLine="0"/>
        <w:rPr>
          <w:lang w:eastAsia="zh-CN"/>
        </w:rPr>
      </w:pPr>
      <w:r>
        <w:rPr>
          <w:lang w:eastAsia="zh-CN"/>
        </w:rPr>
        <w:lastRenderedPageBreak/>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473D3B4D" w14:textId="4EF520F7"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t xml:space="preserve">6. X.9 </w:t>
      </w:r>
      <w:ins w:id="3" w:author="Manuel Rebellon" w:date="2020-08-13T16:36:00Z">
        <w:r w:rsidR="00FF350B" w:rsidRPr="001756AF">
          <w:rPr>
            <w:rFonts w:ascii="Arial" w:hAnsi="Arial"/>
            <w:color w:val="auto"/>
            <w:sz w:val="36"/>
            <w:lang w:eastAsia="ko-KR"/>
          </w:rPr>
          <w:t xml:space="preserve">Improvement of </w:t>
        </w:r>
      </w:ins>
      <w:proofErr w:type="spellStart"/>
      <w:r w:rsidRPr="001756AF">
        <w:rPr>
          <w:rFonts w:ascii="Arial" w:hAnsi="Arial"/>
          <w:color w:val="auto"/>
          <w:sz w:val="36"/>
          <w:lang w:eastAsia="ko-KR"/>
        </w:rPr>
        <w:t>QoS</w:t>
      </w:r>
      <w:proofErr w:type="spellEnd"/>
      <w:r w:rsidRPr="001756AF">
        <w:rPr>
          <w:rFonts w:ascii="Arial" w:hAnsi="Arial"/>
          <w:color w:val="auto"/>
          <w:sz w:val="36"/>
          <w:lang w:eastAsia="ko-KR"/>
        </w:rPr>
        <w:t xml:space="preserve"> Sustainability Analytics</w:t>
      </w:r>
    </w:p>
    <w:p w14:paraId="1318DDAE" w14:textId="77777777" w:rsidR="00F84064" w:rsidRDefault="00F84064" w:rsidP="00F84064">
      <w:pPr>
        <w:tabs>
          <w:tab w:val="left" w:pos="345"/>
        </w:tabs>
        <w:spacing w:before="120"/>
        <w:rPr>
          <w:color w:val="auto"/>
          <w:lang w:eastAsia="ko-KR"/>
        </w:rPr>
      </w:pPr>
      <w:r w:rsidRPr="00B46A02">
        <w:rPr>
          <w:color w:val="FF0000"/>
          <w:lang w:eastAsia="zh-CN"/>
        </w:rPr>
        <w:t xml:space="preserve">Editor's note: </w:t>
      </w:r>
      <w:r>
        <w:rPr>
          <w:color w:val="auto"/>
          <w:lang w:val="en-US" w:eastAsia="ko-KR"/>
        </w:rPr>
        <w:t xml:space="preserve"> </w:t>
      </w:r>
      <w:r w:rsidRPr="00B46A02">
        <w:rPr>
          <w:color w:val="FF0000"/>
          <w:lang w:eastAsia="zh-CN"/>
        </w:rPr>
        <w:t xml:space="preserve">This clause describe how the </w:t>
      </w:r>
      <w:proofErr w:type="spellStart"/>
      <w:r w:rsidRPr="00B46A02">
        <w:rPr>
          <w:color w:val="FF0000"/>
          <w:lang w:eastAsia="zh-CN"/>
        </w:rPr>
        <w:t>QoS</w:t>
      </w:r>
      <w:proofErr w:type="spellEnd"/>
      <w:r w:rsidRPr="00B46A02">
        <w:rPr>
          <w:color w:val="FF0000"/>
          <w:lang w:eastAsia="zh-CN"/>
        </w:rPr>
        <w:t xml:space="preserve"> Sustainability Analytics ID improves analysis </w:t>
      </w:r>
    </w:p>
    <w:p w14:paraId="51240D51" w14:textId="30BEDA01" w:rsidR="00253E51" w:rsidRDefault="00FF350B" w:rsidP="00253E51">
      <w:pPr>
        <w:rPr>
          <w:color w:val="auto"/>
          <w:lang w:eastAsia="ko-KR"/>
        </w:rPr>
      </w:pPr>
      <w:r>
        <w:rPr>
          <w:color w:val="auto"/>
          <w:sz w:val="40"/>
          <w:lang w:eastAsia="ko-KR"/>
        </w:rPr>
        <w:t>*** Next (All new text) ***</w:t>
      </w:r>
    </w:p>
    <w:p w14:paraId="3F2EB621" w14:textId="77777777" w:rsidR="00FF350B" w:rsidRDefault="00FF350B" w:rsidP="00FF350B">
      <w:r>
        <w:t xml:space="preserve">As defined in TS 28.554, </w:t>
      </w:r>
      <w:proofErr w:type="spellStart"/>
      <w:r>
        <w:t>QoS</w:t>
      </w:r>
      <w:proofErr w:type="spellEnd"/>
      <w:r>
        <w:t xml:space="preserve"> flow retain ability is a key performance indicator of how often an end-user abnormally losing a </w:t>
      </w:r>
      <w:proofErr w:type="spellStart"/>
      <w:r>
        <w:t>QoS</w:t>
      </w:r>
      <w:proofErr w:type="spellEnd"/>
      <w:r>
        <w:t xml:space="preserve"> flow during the time of its usage.</w:t>
      </w:r>
    </w:p>
    <w:p w14:paraId="7E0DF37D" w14:textId="77777777" w:rsidR="00FF350B" w:rsidRDefault="00FF350B" w:rsidP="00FF350B">
      <w:r>
        <w:t xml:space="preserve">As part of the Input data for this Analytics ID, the RAN UE Throughput gross measurement is provided by the OAM. Likely the </w:t>
      </w:r>
      <w:proofErr w:type="spellStart"/>
      <w:r>
        <w:t>QoS</w:t>
      </w:r>
      <w:proofErr w:type="spellEnd"/>
      <w:r>
        <w:t xml:space="preserve"> Sustainability is highly correlated to the total cell throughput. As stated S2-2004974, predicting the throughput with samples of total throughput is not a good practice. For NWDAF to predict the </w:t>
      </w:r>
      <w:proofErr w:type="spellStart"/>
      <w:r>
        <w:t>QoS</w:t>
      </w:r>
      <w:proofErr w:type="spellEnd"/>
      <w:r>
        <w:t xml:space="preserve"> Sustainability with high accuracy, it needs to crunch the throughput split per Application-IDs and the </w:t>
      </w:r>
      <w:proofErr w:type="spellStart"/>
      <w:r>
        <w:t>QoS</w:t>
      </w:r>
      <w:proofErr w:type="spellEnd"/>
      <w:r>
        <w:t xml:space="preserve"> Sustainability samples. This will lead the ML models to provide a highly accurate prediction of the </w:t>
      </w:r>
      <w:proofErr w:type="spellStart"/>
      <w:r>
        <w:t>QoS</w:t>
      </w:r>
      <w:proofErr w:type="spellEnd"/>
      <w:r>
        <w:t xml:space="preserve"> Sustainability. </w:t>
      </w:r>
    </w:p>
    <w:p w14:paraId="78430B00" w14:textId="77777777" w:rsidR="00FF350B" w:rsidRDefault="00FF350B" w:rsidP="00FF350B">
      <w:pPr>
        <w:spacing w:after="0"/>
      </w:pPr>
      <w:r>
        <w:t>KPIs to add in the Input data:</w:t>
      </w:r>
    </w:p>
    <w:p w14:paraId="3F0A044C" w14:textId="77777777" w:rsidR="00FF350B" w:rsidRDefault="00FF350B" w:rsidP="00FF350B">
      <w:r>
        <w:t>The following KPIs are added as input data: Per UE per Application ID, are Round trip time UL/DL, Packets Lost UL/DL, Bytes UL/DL, Bytes Peak UL/DL. Also, it is essential to include the Application IDs that are present in the whole Cell.</w:t>
      </w:r>
    </w:p>
    <w:p w14:paraId="7E53B6D7" w14:textId="77777777" w:rsidR="00FF350B" w:rsidRDefault="00FF350B" w:rsidP="00FF350B">
      <w:r>
        <w:t xml:space="preserve">These KPIs show how healthy is each Application ID present in the traffic, therefore reflecting the transport resources availability, etc., and will lead the statistic models to predict with high accuracy the </w:t>
      </w:r>
      <w:proofErr w:type="spellStart"/>
      <w:r>
        <w:t>QoS</w:t>
      </w:r>
      <w:proofErr w:type="spellEnd"/>
      <w:r>
        <w:t xml:space="preserve"> Sustainability.  Also, these KPIs will allow the ML models to point out the top ten Application IDs that are influencing most of the degradation of the </w:t>
      </w:r>
      <w:proofErr w:type="spellStart"/>
      <w:r>
        <w:t>QoS</w:t>
      </w:r>
      <w:proofErr w:type="spellEnd"/>
      <w:r>
        <w:t xml:space="preserve"> Sustainability.</w:t>
      </w:r>
    </w:p>
    <w:p w14:paraId="6F1FB8E2" w14:textId="655A989D" w:rsidR="00253E51" w:rsidRDefault="00241414" w:rsidP="00253E51">
      <w:pPr>
        <w:rPr>
          <w:rFonts w:ascii="Arial" w:hAnsi="Arial"/>
          <w:color w:val="auto"/>
          <w:sz w:val="36"/>
          <w:lang w:eastAsia="ko-KR"/>
        </w:rPr>
      </w:pPr>
      <w:r w:rsidRPr="00F75E7A">
        <w:rPr>
          <w:rFonts w:ascii="Arial" w:hAnsi="Arial"/>
          <w:color w:val="auto"/>
          <w:sz w:val="36"/>
          <w:lang w:eastAsia="ko-KR"/>
        </w:rPr>
        <w:t>6. X.9.1</w:t>
      </w:r>
      <w:r w:rsidR="00F75E7A" w:rsidRPr="00F75E7A">
        <w:rPr>
          <w:rFonts w:ascii="Arial" w:hAnsi="Arial"/>
          <w:color w:val="auto"/>
          <w:sz w:val="36"/>
          <w:lang w:eastAsia="ko-KR"/>
        </w:rPr>
        <w:t xml:space="preserve"> Input data improvement</w:t>
      </w:r>
    </w:p>
    <w:p w14:paraId="6C2D4E09" w14:textId="34B56BDC" w:rsidR="00F75E7A" w:rsidRPr="00241414" w:rsidRDefault="00F75E7A" w:rsidP="00253E51">
      <w:r w:rsidRPr="00241414">
        <w:t xml:space="preserve">It is performed one change in the input data part of the </w:t>
      </w:r>
      <w:proofErr w:type="spellStart"/>
      <w:r w:rsidR="00241414" w:rsidRPr="00241414">
        <w:t>QoS</w:t>
      </w:r>
      <w:proofErr w:type="spellEnd"/>
      <w:r w:rsidR="00241414" w:rsidRPr="00241414">
        <w:t xml:space="preserve"> Sustainability Analytics ID</w:t>
      </w:r>
      <w:r w:rsidR="00241414">
        <w:t>. The purpose of this change is to include the Application ID and respective KPIs</w:t>
      </w:r>
    </w:p>
    <w:p w14:paraId="3C36CCD5" w14:textId="5068957C" w:rsidR="00253E51" w:rsidRDefault="003709BD">
      <w:pPr>
        <w:pStyle w:val="Heading3"/>
        <w:pBdr>
          <w:top w:val="none" w:sz="0" w:space="0" w:color="auto"/>
        </w:pBdr>
        <w:rPr>
          <w:ins w:id="4" w:author="Manuel Rebellon" w:date="2020-08-26T00:36:00Z"/>
          <w:rFonts w:ascii="Times New Roman" w:hAnsi="Times New Roman"/>
        </w:rPr>
        <w:pPrChange w:id="5" w:author="Manuel Rebellon" w:date="2020-08-26T00:29:00Z">
          <w:pPr>
            <w:pStyle w:val="TH"/>
          </w:pPr>
        </w:pPrChange>
      </w:pPr>
      <w:ins w:id="6" w:author="Manuel Rebellon" w:date="2020-08-26T00:28:00Z">
        <w:r w:rsidRPr="003709BD">
          <w:rPr>
            <w:rFonts w:ascii="Times New Roman" w:hAnsi="Times New Roman"/>
            <w:sz w:val="20"/>
            <w:rPrChange w:id="7" w:author="Manuel Rebellon" w:date="2020-08-26T00:28:00Z">
              <w:rPr>
                <w:b w:val="0"/>
                <w:color w:val="C00000"/>
              </w:rPr>
            </w:rPrChange>
          </w:rPr>
          <w:t>The following new information is added to</w:t>
        </w:r>
      </w:ins>
      <w:r w:rsidR="00407C9D">
        <w:rPr>
          <w:rFonts w:ascii="Times New Roman" w:hAnsi="Times New Roman"/>
          <w:sz w:val="20"/>
        </w:rPr>
        <w:t xml:space="preserve"> </w:t>
      </w:r>
      <w:ins w:id="8" w:author="Manuel Rebellon" w:date="2020-08-26T00:30:00Z">
        <w:r>
          <w:rPr>
            <w:rFonts w:ascii="Times New Roman" w:hAnsi="Times New Roman"/>
            <w:sz w:val="20"/>
          </w:rPr>
          <w:t xml:space="preserve">TS 23.288 </w:t>
        </w:r>
      </w:ins>
      <w:r w:rsidR="00253E51" w:rsidRPr="003709BD">
        <w:rPr>
          <w:rFonts w:ascii="Times New Roman" w:hAnsi="Times New Roman"/>
          <w:sz w:val="20"/>
          <w:rPrChange w:id="9" w:author="Manuel Rebellon" w:date="2020-08-26T00:29:00Z">
            <w:rPr>
              <w:b w:val="0"/>
            </w:rPr>
          </w:rPrChange>
        </w:rPr>
        <w:t xml:space="preserve">Table </w:t>
      </w:r>
      <w:r w:rsidR="00253E51" w:rsidRPr="003709BD">
        <w:rPr>
          <w:rFonts w:ascii="Times New Roman" w:hAnsi="Times New Roman"/>
          <w:sz w:val="20"/>
          <w:rPrChange w:id="10" w:author="Manuel Rebellon" w:date="2020-08-26T00:29:00Z">
            <w:rPr>
              <w:b w:val="0"/>
              <w:lang w:val="en-US" w:eastAsia="zh-CN"/>
            </w:rPr>
          </w:rPrChange>
        </w:rPr>
        <w:t>6.9.2</w:t>
      </w:r>
      <w:r w:rsidR="00253E51" w:rsidRPr="003709BD">
        <w:rPr>
          <w:rFonts w:ascii="Times New Roman" w:hAnsi="Times New Roman"/>
          <w:sz w:val="20"/>
          <w:rPrChange w:id="11" w:author="Manuel Rebellon" w:date="2020-08-26T00:29:00Z">
            <w:rPr>
              <w:b w:val="0"/>
              <w:lang w:eastAsia="zh-CN"/>
            </w:rPr>
          </w:rPrChange>
        </w:rPr>
        <w:t>-1: Data collection for "</w:t>
      </w:r>
      <w:proofErr w:type="spellStart"/>
      <w:r w:rsidR="00253E51" w:rsidRPr="003709BD">
        <w:rPr>
          <w:rFonts w:ascii="Times New Roman" w:hAnsi="Times New Roman"/>
          <w:sz w:val="20"/>
          <w:rPrChange w:id="12" w:author="Manuel Rebellon" w:date="2020-08-26T00:29:00Z">
            <w:rPr>
              <w:b w:val="0"/>
            </w:rPr>
          </w:rPrChange>
        </w:rPr>
        <w:t>QoS</w:t>
      </w:r>
      <w:proofErr w:type="spellEnd"/>
      <w:r w:rsidR="00253E51" w:rsidRPr="003709BD">
        <w:rPr>
          <w:rFonts w:ascii="Times New Roman" w:hAnsi="Times New Roman"/>
          <w:sz w:val="20"/>
          <w:rPrChange w:id="13" w:author="Manuel Rebellon" w:date="2020-08-26T00:29:00Z">
            <w:rPr>
              <w:b w:val="0"/>
            </w:rPr>
          </w:rPrChange>
        </w:rPr>
        <w:t xml:space="preserve">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4B6F38" w:rsidRPr="00AC3C0F" w14:paraId="45E1377C" w14:textId="77777777" w:rsidTr="004B6F38">
        <w:trPr>
          <w:jc w:val="center"/>
          <w:ins w:id="14" w:author="Manuel Rebellon" w:date="2020-08-26T00:36:00Z"/>
        </w:trPr>
        <w:tc>
          <w:tcPr>
            <w:tcW w:w="2882" w:type="dxa"/>
            <w:tcBorders>
              <w:top w:val="single" w:sz="4" w:space="0" w:color="auto"/>
              <w:left w:val="single" w:sz="4" w:space="0" w:color="auto"/>
              <w:bottom w:val="single" w:sz="4" w:space="0" w:color="auto"/>
              <w:right w:val="single" w:sz="4" w:space="0" w:color="auto"/>
            </w:tcBorders>
          </w:tcPr>
          <w:p w14:paraId="20342DF9" w14:textId="77777777" w:rsidR="004B6F38" w:rsidRPr="004B6F38" w:rsidRDefault="004B6F38" w:rsidP="004B6F38">
            <w:pPr>
              <w:pStyle w:val="TAL"/>
              <w:rPr>
                <w:ins w:id="15" w:author="Manuel Rebellon" w:date="2020-08-26T00:36:00Z"/>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0CD4694D" w14:textId="77777777" w:rsidR="004B6F38" w:rsidRPr="00AC3C0F" w:rsidRDefault="004B6F38" w:rsidP="004B6F38">
            <w:pPr>
              <w:pStyle w:val="TAC"/>
              <w:rPr>
                <w:ins w:id="16" w:author="Manuel Rebellon" w:date="2020-08-26T00:36:00Z"/>
              </w:rPr>
            </w:pPr>
            <w:r w:rsidRPr="00AC3C0F">
              <w:t>Source</w:t>
            </w:r>
          </w:p>
        </w:tc>
        <w:tc>
          <w:tcPr>
            <w:tcW w:w="3173" w:type="dxa"/>
            <w:tcBorders>
              <w:top w:val="single" w:sz="4" w:space="0" w:color="auto"/>
              <w:left w:val="single" w:sz="4" w:space="0" w:color="auto"/>
              <w:bottom w:val="single" w:sz="4" w:space="0" w:color="auto"/>
              <w:right w:val="single" w:sz="4" w:space="0" w:color="auto"/>
            </w:tcBorders>
          </w:tcPr>
          <w:p w14:paraId="4BD85928" w14:textId="77777777" w:rsidR="004B6F38" w:rsidRPr="004B6F38" w:rsidRDefault="004B6F38" w:rsidP="004B6F38">
            <w:pPr>
              <w:pStyle w:val="TAL"/>
              <w:rPr>
                <w:ins w:id="17" w:author="Manuel Rebellon" w:date="2020-08-26T00:36:00Z"/>
                <w:lang w:val="en-US"/>
              </w:rPr>
            </w:pPr>
            <w:r w:rsidRPr="004B6F38">
              <w:rPr>
                <w:lang w:val="en-US"/>
              </w:rPr>
              <w:t>Description</w:t>
            </w:r>
          </w:p>
        </w:tc>
      </w:tr>
      <w:tr w:rsidR="00253E51" w:rsidRPr="00AC3C0F" w14:paraId="22583F36" w14:textId="77777777" w:rsidTr="0081223A">
        <w:trPr>
          <w:jc w:val="center"/>
        </w:trPr>
        <w:tc>
          <w:tcPr>
            <w:tcW w:w="2882" w:type="dxa"/>
          </w:tcPr>
          <w:p w14:paraId="07316FD4" w14:textId="77777777" w:rsidR="00253E51" w:rsidRDefault="00253E51" w:rsidP="0081223A">
            <w:pPr>
              <w:pStyle w:val="TAL"/>
              <w:rPr>
                <w:lang w:val="en-US"/>
              </w:rPr>
            </w:pPr>
            <w:ins w:id="18" w:author="Manuel Rebellon" w:date="2020-08-12T21:28:00Z">
              <w:r>
                <w:rPr>
                  <w:lang w:val="en-US"/>
                </w:rPr>
                <w:t>Application ID</w:t>
              </w:r>
            </w:ins>
            <w:ins w:id="19" w:author="Manuel Rebellon" w:date="2020-08-12T21:34:00Z">
              <w:r>
                <w:rPr>
                  <w:lang w:val="en-US"/>
                </w:rPr>
                <w:t>s</w:t>
              </w:r>
            </w:ins>
          </w:p>
        </w:tc>
        <w:tc>
          <w:tcPr>
            <w:tcW w:w="1412" w:type="dxa"/>
          </w:tcPr>
          <w:p w14:paraId="0E9BC9D9" w14:textId="77777777" w:rsidR="00253E51" w:rsidRDefault="00253E51" w:rsidP="0081223A">
            <w:pPr>
              <w:pStyle w:val="TAC"/>
            </w:pPr>
            <w:ins w:id="20" w:author="Manuel Rebellon" w:date="2020-08-12T21:28:00Z">
              <w:r>
                <w:t>UPF</w:t>
              </w:r>
            </w:ins>
          </w:p>
        </w:tc>
        <w:tc>
          <w:tcPr>
            <w:tcW w:w="3173" w:type="dxa"/>
          </w:tcPr>
          <w:p w14:paraId="099B354B" w14:textId="39D5FBBE" w:rsidR="00253E51" w:rsidRDefault="00253E51" w:rsidP="005F66B3">
            <w:pPr>
              <w:pStyle w:val="TAL"/>
              <w:rPr>
                <w:lang w:val="en-US"/>
              </w:rPr>
            </w:pPr>
            <w:ins w:id="21" w:author="Manuel Rebellon" w:date="2020-08-12T21:32:00Z">
              <w:r>
                <w:rPr>
                  <w:lang w:val="en-US"/>
                </w:rPr>
                <w:t>Per</w:t>
              </w:r>
            </w:ins>
            <w:ins w:id="22" w:author="Manuel Rebellon" w:date="2020-08-12T21:58:00Z">
              <w:r>
                <w:rPr>
                  <w:lang w:val="en-US"/>
                </w:rPr>
                <w:t xml:space="preserve"> UE,</w:t>
              </w:r>
            </w:ins>
            <w:ins w:id="23" w:author="Manuel Rebellon" w:date="2020-08-12T21:30:00Z">
              <w:r>
                <w:rPr>
                  <w:lang w:val="en-US"/>
                </w:rPr>
                <w:t xml:space="preserve"> timeslot, </w:t>
              </w:r>
            </w:ins>
            <w:del w:id="24" w:author="Manuel Rebellon" w:date="2020-08-24T17:23:00Z">
              <w:r w:rsidDel="008429DE">
                <w:rPr>
                  <w:lang w:val="en-US"/>
                </w:rPr>
                <w:delText>per cell</w:delText>
              </w:r>
            </w:del>
            <w:ins w:id="25" w:author="Manuel Rebellon" w:date="2020-08-12T21:30:00Z">
              <w:r>
                <w:rPr>
                  <w:lang w:val="en-US"/>
                </w:rPr>
                <w:t xml:space="preserve">per 5QI </w:t>
              </w:r>
            </w:ins>
            <w:del w:id="26" w:author="Manuel Rebellon" w:date="2020-08-25T20:51:00Z">
              <w:r w:rsidDel="005F66B3">
                <w:rPr>
                  <w:lang w:val="en-US"/>
                </w:rPr>
                <w:delText>and</w:delText>
              </w:r>
            </w:del>
            <w:del w:id="27" w:author="Manuel Rebellon" w:date="2020-08-25T20:19:00Z">
              <w:r w:rsidDel="00F12A2B">
                <w:rPr>
                  <w:lang w:val="en-US"/>
                </w:rPr>
                <w:delText xml:space="preserve"> per S-NSSAI.</w:delText>
              </w:r>
            </w:del>
            <w:ins w:id="28" w:author="Manuel Rebellon" w:date="2020-08-25T20:51:00Z">
              <w:r w:rsidR="005F66B3">
                <w:rPr>
                  <w:lang w:val="en-US"/>
                </w:rPr>
                <w:t>and per</w:t>
              </w:r>
            </w:ins>
            <w:ins w:id="29" w:author="Manuel Rebellon" w:date="2020-08-25T20:50:00Z">
              <w:r w:rsidR="005F66B3">
                <w:rPr>
                  <w:lang w:val="en-US"/>
                </w:rPr>
                <w:t xml:space="preserve"> UPF</w:t>
              </w:r>
            </w:ins>
          </w:p>
        </w:tc>
      </w:tr>
      <w:tr w:rsidR="00253E51" w:rsidRPr="00AC3C0F" w14:paraId="3B0DC427" w14:textId="77777777" w:rsidTr="0081223A">
        <w:trPr>
          <w:jc w:val="center"/>
          <w:ins w:id="30" w:author="Manuel Rebellon" w:date="2020-08-12T21:31:00Z"/>
        </w:trPr>
        <w:tc>
          <w:tcPr>
            <w:tcW w:w="2882" w:type="dxa"/>
          </w:tcPr>
          <w:p w14:paraId="2E7DC09A" w14:textId="77777777" w:rsidR="00253E51" w:rsidRDefault="00253E51" w:rsidP="0081223A">
            <w:pPr>
              <w:pStyle w:val="TAL"/>
              <w:rPr>
                <w:ins w:id="31" w:author="Manuel Rebellon" w:date="2020-08-12T21:31:00Z"/>
                <w:lang w:val="en-US"/>
              </w:rPr>
            </w:pPr>
            <w:ins w:id="32" w:author="Manuel Rebellon" w:date="2020-08-12T21:41:00Z">
              <w:r w:rsidRPr="00B17382">
                <w:t>Round Trip Time</w:t>
              </w:r>
            </w:ins>
          </w:p>
        </w:tc>
        <w:tc>
          <w:tcPr>
            <w:tcW w:w="1412" w:type="dxa"/>
          </w:tcPr>
          <w:p w14:paraId="2952A073" w14:textId="77777777" w:rsidR="00253E51" w:rsidRDefault="00253E51" w:rsidP="0081223A">
            <w:pPr>
              <w:pStyle w:val="TAC"/>
              <w:rPr>
                <w:ins w:id="33" w:author="Manuel Rebellon" w:date="2020-08-12T21:31:00Z"/>
              </w:rPr>
            </w:pPr>
            <w:ins w:id="34" w:author="Manuel Rebellon" w:date="2020-08-12T21:41:00Z">
              <w:r>
                <w:t>UPF</w:t>
              </w:r>
            </w:ins>
          </w:p>
        </w:tc>
        <w:tc>
          <w:tcPr>
            <w:tcW w:w="3173" w:type="dxa"/>
          </w:tcPr>
          <w:p w14:paraId="61E220B6" w14:textId="77777777" w:rsidR="00253E51" w:rsidRDefault="00253E51" w:rsidP="0081223A">
            <w:pPr>
              <w:pStyle w:val="TAL"/>
              <w:rPr>
                <w:ins w:id="35" w:author="Manuel Rebellon" w:date="2020-08-12T21:31:00Z"/>
                <w:lang w:val="en-US"/>
              </w:rPr>
            </w:pPr>
            <w:ins w:id="36" w:author="Manuel Rebellon" w:date="2020-08-12T21:42:00Z">
              <w:r>
                <w:rPr>
                  <w:lang w:val="en-US"/>
                </w:rPr>
                <w:t>Per Application ID</w:t>
              </w:r>
            </w:ins>
          </w:p>
        </w:tc>
      </w:tr>
      <w:tr w:rsidR="00253E51" w:rsidRPr="00AC3C0F" w14:paraId="4318B562" w14:textId="77777777" w:rsidTr="0081223A">
        <w:trPr>
          <w:jc w:val="center"/>
          <w:ins w:id="37" w:author="Manuel Rebellon" w:date="2020-08-12T21:43:00Z"/>
        </w:trPr>
        <w:tc>
          <w:tcPr>
            <w:tcW w:w="2882" w:type="dxa"/>
          </w:tcPr>
          <w:p w14:paraId="1A2AE470" w14:textId="77777777" w:rsidR="00253E51" w:rsidRPr="00B17382" w:rsidRDefault="00253E51" w:rsidP="00EE65FB">
            <w:pPr>
              <w:spacing w:after="0"/>
              <w:ind w:left="-23"/>
              <w:rPr>
                <w:ins w:id="38" w:author="Manuel Rebellon" w:date="2020-08-12T21:43:00Z"/>
              </w:rPr>
            </w:pPr>
            <w:ins w:id="39" w:author="Manuel Rebellon" w:date="2020-08-12T21:45:00Z">
              <w:r w:rsidRPr="00052FCD">
                <w:t>Packets Lost UL</w:t>
              </w:r>
            </w:ins>
            <w:ins w:id="40" w:author="Manuel Rebellon" w:date="2020-08-12T21:46:00Z">
              <w:r>
                <w:t>/DL</w:t>
              </w:r>
            </w:ins>
          </w:p>
        </w:tc>
        <w:tc>
          <w:tcPr>
            <w:tcW w:w="1412" w:type="dxa"/>
          </w:tcPr>
          <w:p w14:paraId="7A8A4F1C" w14:textId="77777777" w:rsidR="00253E51" w:rsidRDefault="00253E51" w:rsidP="0081223A">
            <w:pPr>
              <w:pStyle w:val="TAC"/>
              <w:rPr>
                <w:ins w:id="41" w:author="Manuel Rebellon" w:date="2020-08-12T21:43:00Z"/>
              </w:rPr>
            </w:pPr>
            <w:ins w:id="42" w:author="Manuel Rebellon" w:date="2020-08-12T21:46:00Z">
              <w:r>
                <w:t>UPF</w:t>
              </w:r>
            </w:ins>
          </w:p>
        </w:tc>
        <w:tc>
          <w:tcPr>
            <w:tcW w:w="3173" w:type="dxa"/>
          </w:tcPr>
          <w:p w14:paraId="2709EEBE" w14:textId="77777777" w:rsidR="00253E51" w:rsidRDefault="00253E51" w:rsidP="0081223A">
            <w:pPr>
              <w:pStyle w:val="TAL"/>
              <w:rPr>
                <w:ins w:id="43" w:author="Manuel Rebellon" w:date="2020-08-12T21:43:00Z"/>
                <w:lang w:val="en-US"/>
              </w:rPr>
            </w:pPr>
            <w:ins w:id="44" w:author="Manuel Rebellon" w:date="2020-08-12T21:47:00Z">
              <w:r>
                <w:rPr>
                  <w:lang w:val="en-US"/>
                </w:rPr>
                <w:t>Per Application ID</w:t>
              </w:r>
            </w:ins>
          </w:p>
        </w:tc>
      </w:tr>
      <w:tr w:rsidR="00253E51" w:rsidRPr="00AC3C0F" w14:paraId="67267A2F" w14:textId="77777777" w:rsidTr="0081223A">
        <w:trPr>
          <w:jc w:val="center"/>
          <w:ins w:id="45" w:author="Manuel Rebellon" w:date="2020-08-12T21:48:00Z"/>
        </w:trPr>
        <w:tc>
          <w:tcPr>
            <w:tcW w:w="2882" w:type="dxa"/>
          </w:tcPr>
          <w:p w14:paraId="25F33995" w14:textId="77777777" w:rsidR="00253E51" w:rsidRPr="00052FCD" w:rsidRDefault="00253E51" w:rsidP="0081223A">
            <w:pPr>
              <w:spacing w:after="0"/>
              <w:ind w:left="-23"/>
              <w:rPr>
                <w:ins w:id="46" w:author="Manuel Rebellon" w:date="2020-08-12T21:48:00Z"/>
              </w:rPr>
            </w:pPr>
            <w:ins w:id="47" w:author="Manuel Rebellon" w:date="2020-08-12T21:48:00Z">
              <w:r>
                <w:t>Bytes UL/DL</w:t>
              </w:r>
            </w:ins>
          </w:p>
        </w:tc>
        <w:tc>
          <w:tcPr>
            <w:tcW w:w="1412" w:type="dxa"/>
          </w:tcPr>
          <w:p w14:paraId="7EF4DFD1" w14:textId="77777777" w:rsidR="00253E51" w:rsidRDefault="00253E51" w:rsidP="0081223A">
            <w:pPr>
              <w:pStyle w:val="TAC"/>
              <w:rPr>
                <w:ins w:id="48" w:author="Manuel Rebellon" w:date="2020-08-12T21:48:00Z"/>
              </w:rPr>
            </w:pPr>
            <w:ins w:id="49" w:author="Manuel Rebellon" w:date="2020-08-12T21:49:00Z">
              <w:r>
                <w:t>UPF</w:t>
              </w:r>
            </w:ins>
          </w:p>
        </w:tc>
        <w:tc>
          <w:tcPr>
            <w:tcW w:w="3173" w:type="dxa"/>
          </w:tcPr>
          <w:p w14:paraId="133B5B33" w14:textId="77777777" w:rsidR="00253E51" w:rsidRDefault="00253E51" w:rsidP="0081223A">
            <w:pPr>
              <w:pStyle w:val="TAL"/>
              <w:rPr>
                <w:ins w:id="50" w:author="Manuel Rebellon" w:date="2020-08-12T21:48:00Z"/>
                <w:lang w:val="en-US"/>
              </w:rPr>
            </w:pPr>
            <w:ins w:id="51" w:author="Manuel Rebellon" w:date="2020-08-12T21:49:00Z">
              <w:r>
                <w:rPr>
                  <w:lang w:val="en-US"/>
                </w:rPr>
                <w:t>Per Application ID</w:t>
              </w:r>
            </w:ins>
          </w:p>
        </w:tc>
      </w:tr>
      <w:tr w:rsidR="00253E51" w:rsidRPr="00AC3C0F" w14:paraId="63972BFA" w14:textId="77777777" w:rsidTr="0081223A">
        <w:trPr>
          <w:jc w:val="center"/>
          <w:ins w:id="52" w:author="Manuel Rebellon" w:date="2020-08-12T21:48:00Z"/>
        </w:trPr>
        <w:tc>
          <w:tcPr>
            <w:tcW w:w="2882" w:type="dxa"/>
          </w:tcPr>
          <w:p w14:paraId="4A2A41ED" w14:textId="77777777" w:rsidR="00253E51" w:rsidRPr="00052FCD" w:rsidRDefault="00253E51" w:rsidP="0081223A">
            <w:pPr>
              <w:spacing w:after="0"/>
              <w:ind w:left="-23"/>
              <w:rPr>
                <w:ins w:id="53" w:author="Manuel Rebellon" w:date="2020-08-12T21:48:00Z"/>
              </w:rPr>
            </w:pPr>
            <w:ins w:id="54" w:author="Manuel Rebellon" w:date="2020-08-12T21:49:00Z">
              <w:r>
                <w:t>Bytes UL/DL Peak</w:t>
              </w:r>
            </w:ins>
          </w:p>
        </w:tc>
        <w:tc>
          <w:tcPr>
            <w:tcW w:w="1412" w:type="dxa"/>
          </w:tcPr>
          <w:p w14:paraId="52300DAB" w14:textId="77777777" w:rsidR="00253E51" w:rsidRDefault="00253E51" w:rsidP="0081223A">
            <w:pPr>
              <w:pStyle w:val="TAC"/>
              <w:rPr>
                <w:ins w:id="55" w:author="Manuel Rebellon" w:date="2020-08-12T21:48:00Z"/>
              </w:rPr>
            </w:pPr>
            <w:ins w:id="56" w:author="Manuel Rebellon" w:date="2020-08-12T21:49:00Z">
              <w:r>
                <w:t>UPF</w:t>
              </w:r>
            </w:ins>
          </w:p>
        </w:tc>
        <w:tc>
          <w:tcPr>
            <w:tcW w:w="3173" w:type="dxa"/>
          </w:tcPr>
          <w:p w14:paraId="18893A88" w14:textId="77777777" w:rsidR="00253E51" w:rsidRDefault="00253E51" w:rsidP="0081223A">
            <w:pPr>
              <w:pStyle w:val="TAL"/>
              <w:rPr>
                <w:ins w:id="57" w:author="Manuel Rebellon" w:date="2020-08-12T21:48:00Z"/>
                <w:lang w:val="en-US"/>
              </w:rPr>
            </w:pPr>
            <w:ins w:id="58" w:author="Manuel Rebellon" w:date="2020-08-12T21:50:00Z">
              <w:r>
                <w:rPr>
                  <w:lang w:val="en-US"/>
                </w:rPr>
                <w:t>Per Application ID</w:t>
              </w:r>
            </w:ins>
          </w:p>
        </w:tc>
      </w:tr>
    </w:tbl>
    <w:p w14:paraId="1B9EB1DF" w14:textId="42FBE90A" w:rsidR="00253E51" w:rsidRDefault="00253E51" w:rsidP="00253E51">
      <w:del w:id="59" w:author="Manuel Rebellon" w:date="2020-08-25T20:49:00Z">
        <w:r w:rsidDel="005F66B3">
          <w:rPr>
            <w:lang w:val="en-US"/>
          </w:rPr>
          <w:delText>Application IDs</w:delText>
        </w:r>
        <w:r w:rsidDel="005F66B3">
          <w:delText>UPF</w:delText>
        </w:r>
        <w:r w:rsidDel="005F66B3">
          <w:rPr>
            <w:lang w:val="en-US"/>
          </w:rPr>
          <w:delText>Per cell</w:delText>
        </w:r>
      </w:del>
    </w:p>
    <w:p w14:paraId="56CAF133" w14:textId="3F25FA3A" w:rsidR="00407C9D" w:rsidRDefault="00F75E7A" w:rsidP="00253E51">
      <w:r>
        <w:t>**</w:t>
      </w:r>
      <w:r w:rsidR="00407C9D">
        <w:t>End of the change</w:t>
      </w:r>
      <w:r>
        <w:t>. **</w:t>
      </w:r>
    </w:p>
    <w:p w14:paraId="27D94433" w14:textId="0BF5E18A"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X.9.2</w:t>
      </w:r>
      <w:r w:rsidRPr="00F75E7A">
        <w:rPr>
          <w:rFonts w:ascii="Arial" w:hAnsi="Arial"/>
          <w:color w:val="auto"/>
          <w:sz w:val="36"/>
          <w:lang w:eastAsia="ko-KR"/>
        </w:rPr>
        <w:t xml:space="preserve"> </w:t>
      </w:r>
      <w:r>
        <w:rPr>
          <w:rFonts w:ascii="Arial" w:hAnsi="Arial"/>
          <w:color w:val="auto"/>
          <w:sz w:val="36"/>
          <w:lang w:eastAsia="ko-KR"/>
        </w:rPr>
        <w:t>Output analytics</w:t>
      </w:r>
      <w:r w:rsidRPr="00F75E7A">
        <w:rPr>
          <w:rFonts w:ascii="Arial" w:hAnsi="Arial"/>
          <w:color w:val="auto"/>
          <w:sz w:val="36"/>
          <w:lang w:eastAsia="ko-KR"/>
        </w:rPr>
        <w:t xml:space="preserve"> improvement</w:t>
      </w:r>
    </w:p>
    <w:p w14:paraId="213FCE47" w14:textId="1C549C65" w:rsidR="00241414" w:rsidRDefault="00241414" w:rsidP="00253E51">
      <w:r w:rsidRPr="00241414">
        <w:t>It i</w:t>
      </w:r>
      <w:r w:rsidR="005812F6">
        <w:t>s performed two main</w:t>
      </w:r>
      <w:r w:rsidRPr="00241414">
        <w:t xml:space="preserve"> change in the </w:t>
      </w:r>
      <w:r w:rsidRPr="00AC3C0F">
        <w:rPr>
          <w:lang w:eastAsia="zh-CN"/>
        </w:rPr>
        <w:t>Output analytics</w:t>
      </w:r>
      <w:r w:rsidRPr="00241414">
        <w:t xml:space="preserve"> part of the </w:t>
      </w:r>
      <w:proofErr w:type="spellStart"/>
      <w:r w:rsidRPr="00241414">
        <w:t>QoS</w:t>
      </w:r>
      <w:proofErr w:type="spellEnd"/>
      <w:r w:rsidRPr="00241414">
        <w:t xml:space="preserve"> Sustainability Analytics ID</w:t>
      </w:r>
      <w:r>
        <w:t>. The purpose of this change is include in the Output of statistics and prediction a</w:t>
      </w:r>
      <w:r w:rsidRPr="00411056">
        <w:t xml:space="preserve"> list of top ten Application IDs </w:t>
      </w:r>
      <w:del w:id="60" w:author="Manuel Rebellon" w:date="2020-08-24T17:40:00Z">
        <w:r w:rsidRPr="00411056" w:rsidDel="00735B2D">
          <w:delText xml:space="preserve">per Cell </w:delText>
        </w:r>
      </w:del>
      <w:r w:rsidRPr="00411056">
        <w:t xml:space="preserve">that are contributing the most in the </w:t>
      </w:r>
      <w:ins w:id="61" w:author="Manuel Rebellon" w:date="2020-08-24T17:53:00Z">
        <w:r w:rsidR="00347CDB">
          <w:t xml:space="preserve">UPF </w:t>
        </w:r>
      </w:ins>
      <w:r w:rsidRPr="00411056">
        <w:t>traffic (throughput)</w:t>
      </w:r>
      <w:r>
        <w:t xml:space="preserve">. This information serves as criteria for the service consumer NFs in how to act in case of receiving non-desirable outcomes  </w:t>
      </w:r>
    </w:p>
    <w:p w14:paraId="5B114F7C" w14:textId="77777777" w:rsidR="004B6F38" w:rsidRPr="004B6F38" w:rsidRDefault="004B6F38" w:rsidP="004B6F38">
      <w:pPr>
        <w:rPr>
          <w:ins w:id="62" w:author="Manuel Rebellon" w:date="2020-08-26T00:34:00Z"/>
          <w:b/>
        </w:rPr>
      </w:pPr>
      <w:ins w:id="63" w:author="Manuel Rebellon" w:date="2020-08-26T00:34:00Z">
        <w:r w:rsidRPr="0099440C">
          <w:lastRenderedPageBreak/>
          <w:t>The following new information is added to</w:t>
        </w:r>
        <w:r>
          <w:t xml:space="preserve"> TS 23.288 </w:t>
        </w:r>
        <w:r w:rsidRPr="004B6F38">
          <w:rPr>
            <w:rPrChange w:id="64" w:author="Manuel Rebellon" w:date="2020-08-26T00:34:00Z">
              <w:rPr>
                <w:b/>
              </w:rPr>
            </w:rPrChange>
          </w:rPr>
          <w:t>Table 6.9.3-1: "</w:t>
        </w:r>
        <w:proofErr w:type="spellStart"/>
        <w:r w:rsidRPr="004B6F38">
          <w:rPr>
            <w:rPrChange w:id="65" w:author="Manuel Rebellon" w:date="2020-08-26T00:34:00Z">
              <w:rPr>
                <w:b/>
              </w:rPr>
            </w:rPrChange>
          </w:rPr>
          <w:t>QoS</w:t>
        </w:r>
        <w:proofErr w:type="spellEnd"/>
        <w:r w:rsidRPr="004B6F38">
          <w:rPr>
            <w:rPrChange w:id="66" w:author="Manuel Rebellon" w:date="2020-08-26T00:34:00Z">
              <w:rPr>
                <w:b/>
              </w:rPr>
            </w:rPrChange>
          </w:rPr>
          <w:t xml:space="preserve"> Sustainability"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CC13F9C" w14:textId="77777777" w:rsidTr="00407C9D">
        <w:tc>
          <w:tcPr>
            <w:tcW w:w="2479" w:type="dxa"/>
            <w:shd w:val="clear" w:color="auto" w:fill="auto"/>
          </w:tcPr>
          <w:p w14:paraId="4AA016B0" w14:textId="77777777" w:rsidR="00253E51" w:rsidRPr="00036ABE" w:rsidRDefault="00253E51" w:rsidP="0081223A">
            <w:pPr>
              <w:pStyle w:val="TAH"/>
            </w:pPr>
            <w:r>
              <w:t>Information</w:t>
            </w:r>
          </w:p>
        </w:tc>
        <w:tc>
          <w:tcPr>
            <w:tcW w:w="7149" w:type="dxa"/>
            <w:shd w:val="clear" w:color="auto" w:fill="auto"/>
          </w:tcPr>
          <w:p w14:paraId="7A933766" w14:textId="77777777" w:rsidR="00253E51" w:rsidRPr="00036ABE" w:rsidRDefault="00253E51" w:rsidP="0081223A">
            <w:pPr>
              <w:pStyle w:val="TAH"/>
            </w:pPr>
            <w:r>
              <w:t>Description</w:t>
            </w:r>
          </w:p>
        </w:tc>
      </w:tr>
      <w:tr w:rsidR="00407C9D" w:rsidRPr="00036ABE" w14:paraId="68DB9E19" w14:textId="77777777" w:rsidTr="00407C9D">
        <w:tc>
          <w:tcPr>
            <w:tcW w:w="2479" w:type="dxa"/>
            <w:shd w:val="clear" w:color="auto" w:fill="auto"/>
          </w:tcPr>
          <w:p w14:paraId="1F729F1C" w14:textId="31BC6CCB" w:rsidR="00407C9D" w:rsidRDefault="00407C9D" w:rsidP="004B6F38">
            <w:pPr>
              <w:pStyle w:val="TAL"/>
            </w:pPr>
            <w:ins w:id="67" w:author="Manuel Rebellon" w:date="2020-08-13T16:45:00Z">
              <w:r>
                <w:t xml:space="preserve">Top ten Application IDs </w:t>
              </w:r>
            </w:ins>
            <w:del w:id="68" w:author="Manuel Rebellon" w:date="2020-08-26T00:41:00Z">
              <w:r w:rsidDel="004B6F38">
                <w:delText>per Cell</w:delText>
              </w:r>
            </w:del>
          </w:p>
        </w:tc>
        <w:tc>
          <w:tcPr>
            <w:tcW w:w="7149" w:type="dxa"/>
            <w:shd w:val="clear" w:color="auto" w:fill="auto"/>
          </w:tcPr>
          <w:p w14:paraId="0B4ECB58" w14:textId="2E448DF3" w:rsidR="00407C9D" w:rsidRDefault="00407C9D" w:rsidP="008429DE">
            <w:pPr>
              <w:pStyle w:val="TAL"/>
            </w:pPr>
            <w:ins w:id="69" w:author="Manuel Rebellon" w:date="2020-08-13T16:45:00Z">
              <w:r w:rsidRPr="00411056">
                <w:t xml:space="preserve">A list of top ten Application IDs </w:t>
              </w:r>
            </w:ins>
            <w:del w:id="70" w:author="Manuel Rebellon" w:date="2020-08-24T17:24:00Z">
              <w:r w:rsidRPr="00411056" w:rsidDel="008429DE">
                <w:delText xml:space="preserve">per Cell </w:delText>
              </w:r>
            </w:del>
            <w:ins w:id="71" w:author="Manuel Rebellon" w:date="2020-08-13T16:45:00Z">
              <w:r w:rsidRPr="00411056">
                <w:t>that are contributing the most in the traffic (throughput)</w:t>
              </w:r>
            </w:ins>
          </w:p>
        </w:tc>
      </w:tr>
    </w:tbl>
    <w:p w14:paraId="4C4D0896" w14:textId="77777777" w:rsidR="00253E51" w:rsidRDefault="00253E51" w:rsidP="00253E51"/>
    <w:p w14:paraId="424F44B9" w14:textId="40FEFA66" w:rsidR="00253E51" w:rsidDel="004B6F38" w:rsidRDefault="00F75E7A" w:rsidP="00253E51">
      <w:pPr>
        <w:rPr>
          <w:del w:id="72" w:author="Manuel Rebellon" w:date="2020-08-26T00:33:00Z"/>
        </w:rPr>
      </w:pPr>
      <w:del w:id="73" w:author="Manuel Rebellon" w:date="2020-08-26T00:33:00Z">
        <w:r w:rsidDel="004B6F38">
          <w:delText>**</w:delText>
        </w:r>
        <w:r w:rsidR="00253E51" w:rsidDel="004B6F38">
          <w:delText xml:space="preserve">End of the </w:delText>
        </w:r>
        <w:r w:rsidR="00407C9D" w:rsidDel="004B6F38">
          <w:delText>change</w:delText>
        </w:r>
        <w:r w:rsidDel="004B6F38">
          <w:delText>**</w:delText>
        </w:r>
      </w:del>
    </w:p>
    <w:p w14:paraId="760C4C10" w14:textId="5EBFA54A" w:rsidR="00253E51" w:rsidDel="004B6F38" w:rsidRDefault="00407C9D" w:rsidP="00253E51">
      <w:pPr>
        <w:rPr>
          <w:del w:id="74" w:author="Manuel Rebellon" w:date="2020-08-26T00:38:00Z"/>
        </w:rPr>
      </w:pPr>
      <w:del w:id="75" w:author="Manuel Rebellon" w:date="2020-08-26T00:38:00Z">
        <w:r w:rsidDel="004B6F38">
          <w:delText>The third change is implemented in TS23.288 table 6.9.3-2</w:delText>
        </w:r>
      </w:del>
    </w:p>
    <w:p w14:paraId="7934EA1C" w14:textId="1422738E" w:rsidR="004B6F38" w:rsidRDefault="004B6F38" w:rsidP="00253E51">
      <w:pPr>
        <w:rPr>
          <w:ins w:id="76" w:author="Manuel Rebellon" w:date="2020-08-26T00:38:00Z"/>
        </w:rPr>
      </w:pPr>
      <w:ins w:id="77" w:author="Manuel Rebellon" w:date="2020-08-26T00:38:00Z">
        <w:r w:rsidRPr="0099440C">
          <w:t>The following new information is added to</w:t>
        </w:r>
        <w:r>
          <w:t xml:space="preserve"> TS 23.288 </w:t>
        </w:r>
        <w:r w:rsidRPr="0099440C">
          <w:t>Table</w:t>
        </w:r>
        <w:r>
          <w:t xml:space="preserve"> </w:t>
        </w:r>
      </w:ins>
      <w:ins w:id="78" w:author="Manuel Rebellon" w:date="2020-08-26T00:39:00Z">
        <w:r w:rsidRPr="004B6F38">
          <w:t>6.9.3-2: "</w:t>
        </w:r>
        <w:proofErr w:type="spellStart"/>
        <w:r w:rsidRPr="004B6F38">
          <w:t>QoS</w:t>
        </w:r>
        <w:proofErr w:type="spellEnd"/>
        <w:r w:rsidRPr="004B6F38">
          <w:t xml:space="preserve"> Sustainability"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 w:author="Manuel Rebellon" w:date="2020-08-26T0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79"/>
        <w:gridCol w:w="7149"/>
        <w:tblGridChange w:id="80">
          <w:tblGrid>
            <w:gridCol w:w="2479"/>
            <w:gridCol w:w="7149"/>
          </w:tblGrid>
        </w:tblGridChange>
      </w:tblGrid>
      <w:tr w:rsidR="00253E51" w:rsidRPr="00036ABE" w14:paraId="771E5E0C" w14:textId="77777777" w:rsidTr="004B6F38">
        <w:tc>
          <w:tcPr>
            <w:tcW w:w="2479" w:type="dxa"/>
            <w:shd w:val="clear" w:color="auto" w:fill="auto"/>
            <w:tcPrChange w:id="81" w:author="Manuel Rebellon" w:date="2020-08-26T00:39:00Z">
              <w:tcPr>
                <w:tcW w:w="2518" w:type="dxa"/>
                <w:shd w:val="clear" w:color="auto" w:fill="auto"/>
              </w:tcPr>
            </w:tcPrChange>
          </w:tcPr>
          <w:p w14:paraId="37CBDC4B" w14:textId="77777777" w:rsidR="00253E51" w:rsidRPr="00036ABE" w:rsidRDefault="00253E51" w:rsidP="0081223A">
            <w:pPr>
              <w:pStyle w:val="TAH"/>
            </w:pPr>
            <w:r>
              <w:t>Information</w:t>
            </w:r>
          </w:p>
        </w:tc>
        <w:tc>
          <w:tcPr>
            <w:tcW w:w="7149" w:type="dxa"/>
            <w:shd w:val="clear" w:color="auto" w:fill="auto"/>
            <w:tcPrChange w:id="82" w:author="Manuel Rebellon" w:date="2020-08-26T00:39:00Z">
              <w:tcPr>
                <w:tcW w:w="7339" w:type="dxa"/>
                <w:shd w:val="clear" w:color="auto" w:fill="auto"/>
              </w:tcPr>
            </w:tcPrChange>
          </w:tcPr>
          <w:p w14:paraId="22CEEB1C" w14:textId="77777777" w:rsidR="00253E51" w:rsidRPr="00036ABE" w:rsidRDefault="00253E51" w:rsidP="0081223A">
            <w:pPr>
              <w:pStyle w:val="TAH"/>
            </w:pPr>
            <w:r>
              <w:t>Description</w:t>
            </w:r>
          </w:p>
        </w:tc>
      </w:tr>
      <w:tr w:rsidR="00253E51" w:rsidRPr="00036ABE" w14:paraId="56CF776F" w14:textId="77777777" w:rsidTr="004B6F38">
        <w:trPr>
          <w:ins w:id="83" w:author="Manuel Rebellon" w:date="2020-08-12T22:26:00Z"/>
        </w:trPr>
        <w:tc>
          <w:tcPr>
            <w:tcW w:w="2479" w:type="dxa"/>
            <w:shd w:val="clear" w:color="auto" w:fill="auto"/>
            <w:tcPrChange w:id="84" w:author="Manuel Rebellon" w:date="2020-08-26T00:39:00Z">
              <w:tcPr>
                <w:tcW w:w="2518" w:type="dxa"/>
                <w:shd w:val="clear" w:color="auto" w:fill="auto"/>
              </w:tcPr>
            </w:tcPrChange>
          </w:tcPr>
          <w:p w14:paraId="084B632C" w14:textId="60C647C6" w:rsidR="00253E51" w:rsidRDefault="00253E51" w:rsidP="004B6F38">
            <w:pPr>
              <w:pStyle w:val="TAL"/>
              <w:rPr>
                <w:ins w:id="85" w:author="Manuel Rebellon" w:date="2020-08-12T22:26:00Z"/>
              </w:rPr>
            </w:pPr>
            <w:ins w:id="86" w:author="Manuel Rebellon" w:date="2020-08-12T22:27:00Z">
              <w:r>
                <w:t xml:space="preserve">Top ten Application IDs </w:t>
              </w:r>
            </w:ins>
            <w:del w:id="87" w:author="Manuel Rebellon" w:date="2020-08-26T00:40:00Z">
              <w:r w:rsidDel="004B6F38">
                <w:delText>per Cell</w:delText>
              </w:r>
            </w:del>
          </w:p>
        </w:tc>
        <w:tc>
          <w:tcPr>
            <w:tcW w:w="7149" w:type="dxa"/>
            <w:shd w:val="clear" w:color="auto" w:fill="auto"/>
            <w:tcPrChange w:id="88" w:author="Manuel Rebellon" w:date="2020-08-26T00:39:00Z">
              <w:tcPr>
                <w:tcW w:w="7339" w:type="dxa"/>
                <w:shd w:val="clear" w:color="auto" w:fill="auto"/>
              </w:tcPr>
            </w:tcPrChange>
          </w:tcPr>
          <w:p w14:paraId="4F284442" w14:textId="170679F9" w:rsidR="00253E51" w:rsidRDefault="00253E51" w:rsidP="008429DE">
            <w:pPr>
              <w:pStyle w:val="TAL"/>
              <w:rPr>
                <w:ins w:id="89" w:author="Manuel Rebellon" w:date="2020-08-12T22:26:00Z"/>
              </w:rPr>
            </w:pPr>
            <w:ins w:id="90" w:author="Manuel Rebellon" w:date="2020-08-12T22:28:00Z">
              <w:r w:rsidRPr="00411056">
                <w:t xml:space="preserve">A list of top ten Application IDs </w:t>
              </w:r>
            </w:ins>
            <w:del w:id="91" w:author="Manuel Rebellon" w:date="2020-08-24T17:24:00Z">
              <w:r w:rsidRPr="00411056" w:rsidDel="008429DE">
                <w:delText xml:space="preserve">per Cell </w:delText>
              </w:r>
            </w:del>
            <w:ins w:id="92" w:author="Manuel Rebellon" w:date="2020-08-12T22:28:00Z">
              <w:r w:rsidRPr="00411056">
                <w:t>that are contributing the most in the traffic (throughput)</w:t>
              </w:r>
            </w:ins>
          </w:p>
        </w:tc>
      </w:tr>
    </w:tbl>
    <w:p w14:paraId="7025C6E5" w14:textId="77777777" w:rsidR="00253E51" w:rsidRDefault="00253E51" w:rsidP="00253E51"/>
    <w:p w14:paraId="744C3CC5" w14:textId="644F2664" w:rsidR="00253E51" w:rsidDel="004B6F38" w:rsidRDefault="00253E51" w:rsidP="00253E51">
      <w:pPr>
        <w:pStyle w:val="NO"/>
        <w:rPr>
          <w:del w:id="93" w:author="Manuel Rebellon" w:date="2020-08-26T00:41:00Z"/>
        </w:rPr>
      </w:pPr>
      <w:del w:id="94" w:author="Manuel Rebellon" w:date="2020-08-26T00:41:00Z">
        <w:r w:rsidDel="004B6F38">
          <w:delText>NOTE 1:</w:delText>
        </w:r>
        <w:r w:rsidDel="004B6F38">
          <w:tab/>
          <w:delText>The meaning of Confidence is based on the SLA, i.e. the consumer has to understand the meaning of the different values of Confidence.</w:delText>
        </w:r>
      </w:del>
    </w:p>
    <w:p w14:paraId="2BC43BE4" w14:textId="23B639CF" w:rsidR="00253E51" w:rsidDel="004B6F38" w:rsidRDefault="00253E51" w:rsidP="00253E51">
      <w:pPr>
        <w:pStyle w:val="NO"/>
        <w:rPr>
          <w:del w:id="95" w:author="Manuel Rebellon" w:date="2020-08-26T00:41:00Z"/>
        </w:rPr>
      </w:pPr>
      <w:del w:id="96" w:author="Manuel Rebellon" w:date="2020-08-26T00:41:00Z">
        <w:r w:rsidDel="004B6F38">
          <w:delText>NOTE 2:</w:delText>
        </w:r>
        <w:r w:rsidDel="004B6F38">
          <w:tab/>
          <w:delText>The Analytics can contain multiple sets of the above information if the location information reflected a list of waypoints.</w:delText>
        </w:r>
      </w:del>
    </w:p>
    <w:p w14:paraId="223A6A14" w14:textId="108772F0" w:rsidR="00253E51" w:rsidDel="004B6F38" w:rsidRDefault="00253E51" w:rsidP="00253E51">
      <w:pPr>
        <w:rPr>
          <w:del w:id="97" w:author="Manuel Rebellon" w:date="2020-08-26T00:41:00Z"/>
        </w:rPr>
      </w:pPr>
      <w:del w:id="98" w:author="Manuel Rebellon" w:date="2020-08-26T00:41:00Z">
        <w:r w:rsidDel="004B6F38">
          <w:delText>The number of QoS sustainability analytics entries is limited by the maximum number of objects provided as part of Analytics Reporting Information.</w:delText>
        </w:r>
      </w:del>
    </w:p>
    <w:p w14:paraId="36044959" w14:textId="6F25F55F" w:rsidR="00253E51" w:rsidDel="004B6F38" w:rsidRDefault="00F75E7A" w:rsidP="00F75E7A">
      <w:pPr>
        <w:pStyle w:val="NO"/>
        <w:ind w:hanging="1135"/>
        <w:rPr>
          <w:del w:id="99" w:author="Manuel Rebellon" w:date="2020-08-26T00:41:00Z"/>
          <w:lang w:eastAsia="zh-CN"/>
        </w:rPr>
      </w:pPr>
      <w:del w:id="100" w:author="Manuel Rebellon" w:date="2020-08-26T00:41:00Z">
        <w:r w:rsidDel="004B6F38">
          <w:rPr>
            <w:lang w:eastAsia="zh-CN"/>
          </w:rPr>
          <w:delText>**</w:delText>
        </w:r>
        <w:r w:rsidR="00253E51" w:rsidDel="004B6F38">
          <w:rPr>
            <w:lang w:eastAsia="zh-CN"/>
          </w:rPr>
          <w:delText xml:space="preserve"> End of the </w:delText>
        </w:r>
        <w:r w:rsidDel="004B6F38">
          <w:rPr>
            <w:lang w:eastAsia="zh-CN"/>
          </w:rPr>
          <w:delText>change **</w:delText>
        </w:r>
      </w:del>
    </w:p>
    <w:p w14:paraId="5EFF936C" w14:textId="77777777" w:rsidR="005812F6" w:rsidRDefault="005812F6" w:rsidP="00241414">
      <w:pPr>
        <w:rPr>
          <w:rFonts w:ascii="Arial" w:hAnsi="Arial"/>
          <w:color w:val="auto"/>
          <w:sz w:val="36"/>
          <w:lang w:eastAsia="ko-KR"/>
        </w:rPr>
      </w:pPr>
    </w:p>
    <w:p w14:paraId="6829A8E1" w14:textId="035FEAF7"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32E16268" w:rsidR="005812F6" w:rsidRDefault="005812F6" w:rsidP="005812F6">
      <w:r>
        <w:t>They are performed</w:t>
      </w:r>
      <w:r w:rsidRPr="00241414">
        <w:t xml:space="preserve"> change</w:t>
      </w:r>
      <w:r>
        <w:t>s</w:t>
      </w:r>
      <w:r w:rsidRPr="00241414">
        <w:t xml:space="preserve"> in the </w:t>
      </w:r>
      <w:r>
        <w:t>clause 6.9.4 Procedures Figure 6.9.4-1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t>NOTE</w:t>
      </w:r>
      <w:r w:rsidRPr="00843994">
        <w:t>: How NWDAF receives data available at UPFs is not defined in this specs.</w:t>
      </w:r>
    </w:p>
    <w:p w14:paraId="52DC0E0D" w14:textId="657E642D" w:rsidR="00244C4D" w:rsidRDefault="007F3141" w:rsidP="005812F6">
      <w:pPr>
        <w:pStyle w:val="Heading3"/>
        <w:pBdr>
          <w:top w:val="none" w:sz="0" w:space="0" w:color="auto"/>
        </w:pBdr>
        <w:rPr>
          <w:ins w:id="101" w:author="Manuel Rebellon" w:date="2020-08-26T00:43:00Z"/>
        </w:rPr>
      </w:pPr>
      <w:bookmarkStart w:id="102" w:name="_Toc36126629"/>
      <w:bookmarkStart w:id="103" w:name="_Toc45171781"/>
      <w:ins w:id="104" w:author="Manuel Rebellon" w:date="2020-08-26T00:43:00Z">
        <w:r w:rsidRPr="0099440C">
          <w:rPr>
            <w:rFonts w:ascii="Times New Roman" w:hAnsi="Times New Roman"/>
            <w:sz w:val="20"/>
          </w:rPr>
          <w:t xml:space="preserve">The following new </w:t>
        </w:r>
      </w:ins>
      <w:ins w:id="105" w:author="Manuel Rebellon" w:date="2020-08-26T00:44:00Z">
        <w:r>
          <w:rPr>
            <w:rFonts w:ascii="Times New Roman" w:hAnsi="Times New Roman"/>
            <w:sz w:val="20"/>
          </w:rPr>
          <w:t>step</w:t>
        </w:r>
      </w:ins>
      <w:ins w:id="106" w:author="Manuel Rebellon" w:date="2020-08-26T00:43:00Z">
        <w:r w:rsidRPr="0099440C">
          <w:rPr>
            <w:rFonts w:ascii="Times New Roman" w:hAnsi="Times New Roman"/>
            <w:sz w:val="20"/>
          </w:rPr>
          <w:t xml:space="preserve"> is added to</w:t>
        </w:r>
        <w:r>
          <w:rPr>
            <w:rFonts w:ascii="Times New Roman" w:hAnsi="Times New Roman"/>
            <w:sz w:val="20"/>
          </w:rPr>
          <w:t xml:space="preserve"> TS 23.288</w:t>
        </w:r>
      </w:ins>
      <w:ins w:id="107" w:author="Manuel Rebellon" w:date="2020-08-26T00:44:00Z">
        <w:r>
          <w:rPr>
            <w:rFonts w:ascii="Times New Roman" w:hAnsi="Times New Roman"/>
            <w:sz w:val="20"/>
          </w:rPr>
          <w:t xml:space="preserve"> Figure 6.9.4-1 and respe</w:t>
        </w:r>
      </w:ins>
      <w:ins w:id="108" w:author="Manuel Rebellon" w:date="2020-08-26T00:45:00Z">
        <w:r>
          <w:rPr>
            <w:rFonts w:ascii="Times New Roman" w:hAnsi="Times New Roman"/>
            <w:sz w:val="20"/>
          </w:rPr>
          <w:t>ctive description.</w:t>
        </w:r>
      </w:ins>
    </w:p>
    <w:p w14:paraId="6A4FA14E" w14:textId="77777777" w:rsidR="007F3141" w:rsidRPr="007F3141" w:rsidRDefault="007F3141">
      <w:pPr>
        <w:pPrChange w:id="109" w:author="Manuel Rebellon" w:date="2020-08-26T00:43:00Z">
          <w:pPr>
            <w:pStyle w:val="Heading3"/>
            <w:pBdr>
              <w:top w:val="none" w:sz="0" w:space="0" w:color="auto"/>
            </w:pBdr>
          </w:pPr>
        </w:pPrChange>
      </w:pPr>
    </w:p>
    <w:p w14:paraId="63F36342" w14:textId="3A0AEBA4" w:rsidR="005812F6" w:rsidRPr="00244C4D" w:rsidDel="007F3141" w:rsidRDefault="005812F6" w:rsidP="005812F6">
      <w:pPr>
        <w:pStyle w:val="Heading3"/>
        <w:pBdr>
          <w:top w:val="none" w:sz="0" w:space="0" w:color="auto"/>
        </w:pBdr>
        <w:rPr>
          <w:del w:id="110" w:author="Manuel Rebellon" w:date="2020-08-26T00:42:00Z"/>
          <w:rFonts w:ascii="Times New Roman" w:hAnsi="Times New Roman"/>
          <w:sz w:val="20"/>
        </w:rPr>
      </w:pPr>
      <w:del w:id="111" w:author="Manuel Rebellon" w:date="2020-08-26T00:42:00Z">
        <w:r w:rsidRPr="00244C4D" w:rsidDel="007F3141">
          <w:rPr>
            <w:rFonts w:ascii="Times New Roman" w:hAnsi="Times New Roman"/>
            <w:sz w:val="20"/>
          </w:rPr>
          <w:delText xml:space="preserve">**The fourth change is implemented in TS23.288 clause 6.9.4 ** </w:delText>
        </w:r>
      </w:del>
    </w:p>
    <w:p w14:paraId="4B50BB2C" w14:textId="66BE37C6" w:rsidR="005812F6" w:rsidRPr="00AC3C0F" w:rsidDel="007F3141" w:rsidRDefault="005812F6" w:rsidP="005812F6">
      <w:pPr>
        <w:pStyle w:val="Heading3"/>
        <w:pBdr>
          <w:top w:val="none" w:sz="0" w:space="0" w:color="auto"/>
        </w:pBdr>
        <w:rPr>
          <w:del w:id="112" w:author="Manuel Rebellon" w:date="2020-08-26T00:42:00Z"/>
          <w:lang w:eastAsia="ko-KR"/>
        </w:rPr>
      </w:pPr>
      <w:del w:id="113" w:author="Manuel Rebellon" w:date="2020-08-26T00:42:00Z">
        <w:r w:rsidRPr="00AC3C0F" w:rsidDel="007F3141">
          <w:delText>6.9.4</w:delText>
        </w:r>
        <w:r w:rsidRPr="00AC3C0F" w:rsidDel="007F3141">
          <w:tab/>
        </w:r>
        <w:r w:rsidRPr="00AC3C0F" w:rsidDel="007F3141">
          <w:rPr>
            <w:lang w:eastAsia="ko-KR"/>
          </w:rPr>
          <w:delText>Procedures</w:delText>
        </w:r>
        <w:bookmarkEnd w:id="102"/>
        <w:bookmarkEnd w:id="103"/>
      </w:del>
    </w:p>
    <w:p w14:paraId="73297101" w14:textId="685002A7" w:rsidR="005812F6" w:rsidRPr="00AC3C0F" w:rsidDel="007F3141" w:rsidRDefault="005812F6" w:rsidP="005812F6">
      <w:pPr>
        <w:rPr>
          <w:del w:id="114" w:author="Manuel Rebellon" w:date="2020-08-26T00:42:00Z"/>
        </w:rPr>
      </w:pPr>
      <w:del w:id="115" w:author="Manuel Rebellon" w:date="2020-08-26T00:42:00Z">
        <w:r w:rsidRPr="00AC3C0F" w:rsidDel="007F3141">
          <w:rPr>
            <w:rFonts w:hint="eastAsia"/>
            <w:lang w:eastAsia="ko-KR"/>
          </w:rPr>
          <w:delText xml:space="preserve">Figure </w:delText>
        </w:r>
        <w:r w:rsidRPr="00AC3C0F" w:rsidDel="007F3141">
          <w:rPr>
            <w:lang w:eastAsia="ko-KR"/>
          </w:rPr>
          <w:delText xml:space="preserve">6.9.4-1 depicts a procedure for </w:delText>
        </w:r>
        <w:r w:rsidDel="007F3141">
          <w:rPr>
            <w:lang w:eastAsia="ko-KR"/>
          </w:rPr>
          <w:delText>"</w:delText>
        </w:r>
        <w:r w:rsidRPr="00AC3C0F" w:rsidDel="007F3141">
          <w:rPr>
            <w:lang w:eastAsia="ko-KR"/>
          </w:rPr>
          <w:delText>QoS</w:delText>
        </w:r>
        <w:r w:rsidDel="007F3141">
          <w:rPr>
            <w:lang w:eastAsia="ko-KR"/>
          </w:rPr>
          <w:delText xml:space="preserve"> Sustainability"</w:delText>
        </w:r>
        <w:r w:rsidRPr="00AC3C0F" w:rsidDel="007F3141">
          <w:delText xml:space="preserve"> analytics provided by NWDAF.</w:delText>
        </w:r>
      </w:del>
    </w:p>
    <w:p w14:paraId="190ADB13" w14:textId="77777777" w:rsidR="00253E51" w:rsidRDefault="00253E51" w:rsidP="00253E51">
      <w:pPr>
        <w:pStyle w:val="NO"/>
        <w:rPr>
          <w:lang w:eastAsia="zh-CN"/>
        </w:rPr>
      </w:pPr>
    </w:p>
    <w:p w14:paraId="50832A4A" w14:textId="77777777" w:rsidR="00253E51" w:rsidRDefault="00253E51" w:rsidP="00253E51">
      <w:pPr>
        <w:pStyle w:val="NO"/>
        <w:rPr>
          <w:lang w:eastAsia="zh-CN"/>
        </w:rPr>
      </w:pPr>
    </w:p>
    <w:p w14:paraId="52FA302C" w14:textId="28111F37" w:rsidR="00253E51" w:rsidDel="00735B2D" w:rsidRDefault="00735B2D" w:rsidP="00253E51">
      <w:pPr>
        <w:pStyle w:val="NO"/>
        <w:rPr>
          <w:del w:id="116" w:author="Manuel Rebellon" w:date="2020-08-24T17:43:00Z"/>
        </w:rPr>
      </w:pPr>
      <w:r>
        <w:object w:dxaOrig="5401" w:dyaOrig="4291" w14:anchorId="5EB6D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1pt;height:214.45pt" o:ole="">
            <v:imagedata r:id="rId10" o:title=""/>
          </v:shape>
          <o:OLEObject Type="Embed" ProgID="Visio.Drawing.15" ShapeID="_x0000_i1025" DrawAspect="Content" ObjectID="_1659908386" r:id="rId11"/>
        </w:object>
      </w:r>
    </w:p>
    <w:p w14:paraId="6316F946" w14:textId="77777777" w:rsidR="00253E51" w:rsidRPr="00AC3C0F" w:rsidRDefault="00253E51" w:rsidP="00253E5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365E4D9" w14:textId="77777777" w:rsidR="00253E51" w:rsidRDefault="00253E51" w:rsidP="00244C4D">
      <w:pPr>
        <w:pStyle w:val="B1"/>
        <w:ind w:left="450" w:hanging="450"/>
        <w:rPr>
          <w:lang w:eastAsia="zh-CN"/>
        </w:rPr>
      </w:pPr>
      <w:r>
        <w:rPr>
          <w:lang w:eastAsia="zh-CN"/>
        </w:rPr>
        <w:t>1.</w:t>
      </w:r>
      <w:r>
        <w:rPr>
          <w:lang w:eastAsia="zh-CN"/>
        </w:rPr>
        <w:tab/>
        <w:t>The consumer requests or subscribes to analytics information on "</w:t>
      </w:r>
      <w:proofErr w:type="spellStart"/>
      <w:r>
        <w:rPr>
          <w:lang w:eastAsia="zh-CN"/>
        </w:rPr>
        <w:t>QoS</w:t>
      </w:r>
      <w:proofErr w:type="spellEnd"/>
      <w:r>
        <w:rPr>
          <w:lang w:eastAsia="zh-CN"/>
        </w:rPr>
        <w:t xml:space="preserve"> Sustainability" provided by NWDAF. The parameters included in the request are described in clause 6.9.1.</w:t>
      </w:r>
    </w:p>
    <w:p w14:paraId="77091A51" w14:textId="77777777" w:rsidR="00253E51" w:rsidRDefault="00253E51" w:rsidP="00244C4D">
      <w:pPr>
        <w:pStyle w:val="B1"/>
        <w:overflowPunct/>
        <w:ind w:left="405" w:firstLine="0"/>
        <w:textAlignment w:val="auto"/>
        <w:rPr>
          <w:ins w:id="117" w:author="Manuel Rebellon" w:date="2020-08-13T11:38:00Z"/>
          <w:lang w:eastAsia="zh-CN"/>
        </w:rPr>
      </w:pPr>
      <w:r>
        <w:rPr>
          <w:lang w:eastAsia="zh-CN"/>
        </w:rPr>
        <w:t xml:space="preserve">The consumer may include multiple sets of parameters in order to provide different combinations of "Location information" and "Analytics target period" when requesting </w:t>
      </w:r>
      <w:proofErr w:type="spellStart"/>
      <w:r>
        <w:rPr>
          <w:lang w:eastAsia="zh-CN"/>
        </w:rPr>
        <w:t>QoS</w:t>
      </w:r>
      <w:proofErr w:type="spellEnd"/>
      <w:r>
        <w:rPr>
          <w:lang w:eastAsia="zh-CN"/>
        </w:rPr>
        <w:t xml:space="preserve"> Sustainability analytics for monitoring for a path of interest.</w:t>
      </w:r>
    </w:p>
    <w:p w14:paraId="33438C30" w14:textId="77777777" w:rsidR="00253E51" w:rsidRPr="007067CD" w:rsidRDefault="00253E51" w:rsidP="00244C4D">
      <w:pPr>
        <w:pStyle w:val="B1"/>
        <w:numPr>
          <w:ilvl w:val="0"/>
          <w:numId w:val="7"/>
        </w:numPr>
        <w:overflowPunct/>
        <w:textAlignment w:val="auto"/>
        <w:rPr>
          <w:ins w:id="118" w:author="Manuel Rebellon" w:date="2020-08-13T11:39:00Z"/>
          <w:color w:val="auto"/>
          <w:lang w:eastAsia="zh-CN"/>
        </w:rPr>
      </w:pPr>
      <w:ins w:id="119" w:author="Manuel Rebellon" w:date="2020-08-13T11:39:00Z">
        <w:r w:rsidRPr="007067CD">
          <w:rPr>
            <w:rFonts w:ascii="Calibri" w:eastAsiaTheme="minorHAnsi" w:hAnsi="Calibri" w:cs="Calibri"/>
            <w:color w:val="auto"/>
            <w:sz w:val="18"/>
            <w:szCs w:val="18"/>
            <w:lang w:val="en-US"/>
          </w:rPr>
          <w:t>NWDAF receives Data available at the UPF</w:t>
        </w:r>
      </w:ins>
    </w:p>
    <w:p w14:paraId="4165E388" w14:textId="77777777" w:rsidR="00253E51" w:rsidRDefault="00253E51" w:rsidP="00EE65FB">
      <w:pPr>
        <w:pStyle w:val="B1"/>
        <w:ind w:left="360" w:hanging="360"/>
        <w:rPr>
          <w:lang w:eastAsia="zh-CN"/>
        </w:rPr>
      </w:pPr>
      <w:ins w:id="120" w:author="Manuel Rebellon" w:date="2020-08-13T11:40:00Z">
        <w:r>
          <w:rPr>
            <w:lang w:eastAsia="zh-CN"/>
          </w:rPr>
          <w:t>3</w:t>
        </w:r>
      </w:ins>
      <w:r>
        <w:rPr>
          <w:lang w:eastAsia="zh-CN"/>
        </w:rPr>
        <w:t>.</w:t>
      </w:r>
      <w:r>
        <w:rPr>
          <w:lang w:eastAsia="zh-CN"/>
        </w:rPr>
        <w:tab/>
        <w:t>The NWDAF collects the data specified in clause 6.9.2 from the OAM, following the procedure captured in clause 6.2.3.2.</w:t>
      </w:r>
    </w:p>
    <w:p w14:paraId="7CD6A6ED" w14:textId="77777777" w:rsidR="00253E51" w:rsidRDefault="00253E51" w:rsidP="00EE65FB">
      <w:pPr>
        <w:pStyle w:val="B1"/>
        <w:ind w:left="360" w:hanging="360"/>
        <w:rPr>
          <w:lang w:eastAsia="zh-CN"/>
        </w:rPr>
      </w:pPr>
      <w:del w:id="121" w:author="Manuel Rebellon" w:date="2020-08-13T11:40:00Z">
        <w:r w:rsidDel="007067CD">
          <w:rPr>
            <w:lang w:eastAsia="zh-CN"/>
          </w:rPr>
          <w:delText>3</w:delText>
        </w:r>
      </w:del>
      <w:ins w:id="122" w:author="Manuel Rebellon" w:date="2020-08-13T11:40:00Z">
        <w:r>
          <w:rPr>
            <w:lang w:eastAsia="zh-CN"/>
          </w:rPr>
          <w:t>4</w:t>
        </w:r>
      </w:ins>
      <w:r>
        <w:rPr>
          <w:lang w:eastAsia="zh-CN"/>
        </w:rPr>
        <w:t>.</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1CEE016" w14:textId="77777777" w:rsidR="00253E51" w:rsidRPr="003E2BA8" w:rsidRDefault="00253E51" w:rsidP="00253E51">
      <w:pPr>
        <w:pStyle w:val="NO"/>
        <w:ind w:left="360" w:hanging="360"/>
        <w:rPr>
          <w:lang w:val="en-US" w:eastAsia="zh-CN"/>
        </w:rPr>
      </w:pPr>
      <w:del w:id="123" w:author="Manuel Rebellon" w:date="2020-08-13T11:40:00Z">
        <w:r w:rsidDel="007067CD">
          <w:rPr>
            <w:lang w:eastAsia="zh-CN"/>
          </w:rPr>
          <w:delText>4</w:delText>
        </w:r>
      </w:del>
      <w:ins w:id="124" w:author="Manuel Rebellon" w:date="2020-08-13T11:40:00Z">
        <w:r>
          <w:rPr>
            <w:lang w:eastAsia="zh-CN"/>
          </w:rPr>
          <w:t>5</w:t>
        </w:r>
      </w:ins>
      <w:r>
        <w:rPr>
          <w:lang w:eastAsia="zh-CN"/>
        </w:rPr>
        <w:t>.</w:t>
      </w:r>
      <w:r>
        <w:rPr>
          <w:lang w:eastAsia="zh-CN"/>
        </w:rPr>
        <w:tab/>
        <w:t>The NWDAF provides response or notification on "</w:t>
      </w:r>
      <w:proofErr w:type="spellStart"/>
      <w:r>
        <w:rPr>
          <w:lang w:eastAsia="zh-CN"/>
        </w:rPr>
        <w:t>QoS</w:t>
      </w:r>
      <w:proofErr w:type="spellEnd"/>
      <w:r>
        <w:rPr>
          <w:lang w:eastAsia="zh-CN"/>
        </w:rPr>
        <w:t xml:space="preserve"> Sustainability" to the consumer.</w:t>
      </w:r>
    </w:p>
    <w:p w14:paraId="08778DED" w14:textId="77777777" w:rsidR="00253E51" w:rsidRDefault="00253E51" w:rsidP="00253E51">
      <w:pPr>
        <w:rPr>
          <w:ins w:id="125" w:author="Manuel Rebellon" w:date="2020-08-13T11:46:00Z"/>
          <w:lang w:val="en-US"/>
        </w:rPr>
      </w:pPr>
    </w:p>
    <w:p w14:paraId="6D8C8015" w14:textId="77777777" w:rsidR="00253E51" w:rsidRDefault="00253E51" w:rsidP="00253E51">
      <w:pPr>
        <w:rPr>
          <w:ins w:id="126" w:author="Manuel Rebellon" w:date="2020-08-13T11:45:00Z"/>
        </w:rPr>
      </w:pPr>
      <w:ins w:id="127" w:author="Manuel Rebellon" w:date="2020-08-13T11:45:00Z">
        <w:r w:rsidRPr="0081223A">
          <w:t>NOTE</w:t>
        </w:r>
        <w:r w:rsidRPr="00843994">
          <w:t>: How NWDAF receives data available at UPFs is not defined in this specs.</w:t>
        </w:r>
      </w:ins>
    </w:p>
    <w:p w14:paraId="4B575C23" w14:textId="77777777" w:rsidR="005812F6" w:rsidRDefault="005812F6" w:rsidP="005812F6">
      <w:pPr>
        <w:pStyle w:val="NO"/>
        <w:ind w:hanging="1135"/>
        <w:rPr>
          <w:lang w:eastAsia="zh-CN"/>
        </w:rPr>
      </w:pPr>
      <w:r>
        <w:rPr>
          <w:lang w:eastAsia="zh-CN"/>
        </w:rPr>
        <w:t>** End of the change **</w:t>
      </w:r>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63A75683" w14:textId="77777777" w:rsidR="00253E51" w:rsidRDefault="00253E51" w:rsidP="00253E51">
      <w:pPr>
        <w:rPr>
          <w:color w:val="auto"/>
          <w:lang w:eastAsia="ko-KR"/>
        </w:rPr>
      </w:pPr>
    </w:p>
    <w:p w14:paraId="25AEC1E6" w14:textId="77777777" w:rsidR="00253E51" w:rsidRDefault="00253E51" w:rsidP="00253E51">
      <w:pPr>
        <w:rPr>
          <w:color w:val="auto"/>
          <w:lang w:eastAsia="ko-KR"/>
        </w:rPr>
      </w:pP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2"/>
      <w:footerReference w:type="default" r:id="rId1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C730BE">
                            <w:rPr>
                              <w:rFonts w:ascii="Arial" w:hAnsi="Arial" w:cs="Arial"/>
                              <w:b/>
                              <w:bCs/>
                              <w:noProof/>
                              <w:sz w:val="18"/>
                            </w:rPr>
                            <w:t>5</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C730BE">
                      <w:rPr>
                        <w:rFonts w:ascii="Arial" w:hAnsi="Arial" w:cs="Arial"/>
                        <w:b/>
                        <w:bCs/>
                        <w:noProof/>
                        <w:sz w:val="18"/>
                      </w:rPr>
                      <w:t>5</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5"/>
  </w:num>
  <w:num w:numId="2">
    <w:abstractNumId w:val="0"/>
  </w:num>
  <w:num w:numId="3">
    <w:abstractNumId w:val="3"/>
  </w:num>
  <w:num w:numId="4">
    <w:abstractNumId w:val="1"/>
  </w:num>
  <w:num w:numId="5">
    <w:abstractNumId w:val="4"/>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proofState w:spelling="clean" w:grammar="clean"/>
  <w:trackRevisions/>
  <w:defaultTabStop w:val="129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11855"/>
    <w:rsid w:val="000849BA"/>
    <w:rsid w:val="000E0683"/>
    <w:rsid w:val="000E0E7D"/>
    <w:rsid w:val="000E4C52"/>
    <w:rsid w:val="001756AF"/>
    <w:rsid w:val="001C5ECE"/>
    <w:rsid w:val="001C77E4"/>
    <w:rsid w:val="001F2899"/>
    <w:rsid w:val="001F639B"/>
    <w:rsid w:val="00241414"/>
    <w:rsid w:val="00244C4D"/>
    <w:rsid w:val="00253E51"/>
    <w:rsid w:val="002551F5"/>
    <w:rsid w:val="00347CDB"/>
    <w:rsid w:val="00354D0C"/>
    <w:rsid w:val="00361F13"/>
    <w:rsid w:val="003709BD"/>
    <w:rsid w:val="00407C9D"/>
    <w:rsid w:val="00427B0C"/>
    <w:rsid w:val="004B6F38"/>
    <w:rsid w:val="004E49D8"/>
    <w:rsid w:val="005812F6"/>
    <w:rsid w:val="005F66B3"/>
    <w:rsid w:val="00690C96"/>
    <w:rsid w:val="00735B2D"/>
    <w:rsid w:val="00792B9A"/>
    <w:rsid w:val="007F3141"/>
    <w:rsid w:val="008171B8"/>
    <w:rsid w:val="008429DE"/>
    <w:rsid w:val="00850642"/>
    <w:rsid w:val="008B0919"/>
    <w:rsid w:val="00AA16DA"/>
    <w:rsid w:val="00B07D68"/>
    <w:rsid w:val="00B46A02"/>
    <w:rsid w:val="00B82F07"/>
    <w:rsid w:val="00B85190"/>
    <w:rsid w:val="00C730BE"/>
    <w:rsid w:val="00E8239D"/>
    <w:rsid w:val="00EA5096"/>
    <w:rsid w:val="00EC2974"/>
    <w:rsid w:val="00ED4E23"/>
    <w:rsid w:val="00EE65FB"/>
    <w:rsid w:val="00F12A2B"/>
    <w:rsid w:val="00F54013"/>
    <w:rsid w:val="00F75E7A"/>
    <w:rsid w:val="00F84064"/>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3DE3BF2-D4EB-4A76-8510-BA8CB1A2C024}">
  <ds:schemaRefs>
    <ds:schemaRef ds:uri="http://schemas.microsoft.com/office/2006/metadata/properties"/>
    <ds:schemaRef ds:uri="2a82cff5-a879-4d8a-8f69-dc939fdd9ff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476f7d-8bfe-4ec8-8c4b-a7ba80befe00"/>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4</cp:revision>
  <cp:lastPrinted>2018-08-13T22:59:00Z</cp:lastPrinted>
  <dcterms:created xsi:type="dcterms:W3CDTF">2020-08-26T04:48:00Z</dcterms:created>
  <dcterms:modified xsi:type="dcterms:W3CDTF">2020-08-26T04:51:00Z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